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FE873A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175FAF">
        <w:rPr>
          <w:rFonts w:cs="Arial"/>
          <w:b/>
          <w:sz w:val="24"/>
          <w:szCs w:val="24"/>
        </w:rPr>
        <w:t>R4-23095</w:t>
      </w:r>
      <w:r w:rsidR="00175FAF">
        <w:rPr>
          <w:rFonts w:cs="Arial"/>
          <w:b/>
          <w:sz w:val="24"/>
          <w:szCs w:val="24"/>
        </w:rPr>
        <w:t>36</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029863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800251"/>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EB5BE6">
        <w:rPr>
          <w:rFonts w:ascii="Arial" w:hAnsi="Arial" w:cs="Arial"/>
          <w:color w:val="000000"/>
          <w:sz w:val="22"/>
          <w:lang w:eastAsia="ja-JP"/>
        </w:rPr>
        <w:t>2</w:t>
      </w:r>
      <w:r w:rsidR="00123CEB" w:rsidRPr="009A4928">
        <w:rPr>
          <w:rFonts w:ascii="Arial" w:hAnsi="Arial" w:cs="Arial"/>
          <w:color w:val="000000"/>
          <w:sz w:val="22"/>
          <w:lang w:eastAsia="ja-JP"/>
        </w:rPr>
        <w:t>A</w:t>
      </w:r>
      <w:r w:rsidR="009A5EF0">
        <w:rPr>
          <w:rFonts w:ascii="Arial" w:hAnsi="Arial" w:cs="Arial"/>
          <w:color w:val="000000"/>
          <w:sz w:val="22"/>
          <w:lang w:eastAsia="ja-JP"/>
        </w:rPr>
        <w:t>_</w:t>
      </w:r>
      <w:r w:rsidR="00141F72">
        <w:rPr>
          <w:rFonts w:ascii="Arial" w:hAnsi="Arial" w:cs="Arial"/>
          <w:color w:val="000000"/>
          <w:sz w:val="22"/>
          <w:lang w:eastAsia="ja-JP"/>
        </w:rPr>
        <w:t>n</w:t>
      </w:r>
      <w:r w:rsidR="009A5EF0">
        <w:rPr>
          <w:rFonts w:ascii="Arial" w:hAnsi="Arial" w:cs="Arial"/>
          <w:color w:val="000000"/>
          <w:sz w:val="22"/>
          <w:lang w:eastAsia="ja-JP"/>
        </w:rPr>
        <w:t>12</w:t>
      </w:r>
      <w:r w:rsidR="00123CEB" w:rsidRPr="009A4928">
        <w:rPr>
          <w:rFonts w:ascii="Arial" w:hAnsi="Arial" w:cs="Arial"/>
          <w:color w:val="000000"/>
          <w:sz w:val="22"/>
          <w:lang w:eastAsia="ja-JP"/>
        </w:rPr>
        <w:t>A</w:t>
      </w:r>
      <w:bookmarkEnd w:id="5"/>
      <w:r w:rsidR="009A5EF0">
        <w:rPr>
          <w:rFonts w:ascii="Arial" w:hAnsi="Arial" w:cs="Arial"/>
          <w:color w:val="000000"/>
          <w:sz w:val="22"/>
          <w:lang w:eastAsia="ja-JP"/>
        </w:rPr>
        <w:t>-</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6FE5D857"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744AD4">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B0BAD26"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A5EF0" w:rsidRPr="009A5EF0">
        <w:rPr>
          <w:rFonts w:eastAsia="SimSun"/>
          <w:lang w:eastAsia="zh-CN"/>
        </w:rPr>
        <w:t>DC_</w:t>
      </w:r>
      <w:r w:rsidR="00EB5BE6">
        <w:rPr>
          <w:rFonts w:eastAsia="SimSun"/>
          <w:lang w:eastAsia="zh-CN"/>
        </w:rPr>
        <w:t>2</w:t>
      </w:r>
      <w:r w:rsidR="009A5EF0" w:rsidRPr="009A5EF0">
        <w:rPr>
          <w:rFonts w:eastAsia="SimSun"/>
          <w:lang w:eastAsia="zh-CN"/>
        </w:rPr>
        <w:t>A_</w:t>
      </w:r>
      <w:r w:rsidR="004A16BD">
        <w:rPr>
          <w:rFonts w:eastAsia="SimSun"/>
          <w:lang w:eastAsia="zh-CN"/>
        </w:rPr>
        <w:t>n</w:t>
      </w:r>
      <w:r w:rsidR="009A5EF0" w:rsidRPr="009A5EF0">
        <w:rPr>
          <w:rFonts w:eastAsia="SimSun"/>
          <w:lang w:eastAsia="zh-CN"/>
        </w:rPr>
        <w:t xml:space="preserve">12A-n77A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E49B2A9" w:rsidR="002A5919" w:rsidRDefault="009A5EF0" w:rsidP="002A5919">
      <w:pPr>
        <w:pStyle w:val="Heading2"/>
        <w:rPr>
          <w:ins w:id="14" w:author="Reihaneh Malekafzaliardakani" w:date="2023-04-05T16:09:00Z"/>
        </w:rPr>
      </w:pPr>
      <w:bookmarkStart w:id="15" w:name="_Toc9848477"/>
      <w:bookmarkStart w:id="16" w:name="_Toc129108891"/>
      <w:ins w:id="17" w:author="Reihaneh Malekafzaliardakani" w:date="2023-05-12T16:11:00Z">
        <w:r>
          <w:rPr>
            <w:rFonts w:hint="eastAsia"/>
          </w:rPr>
          <w:t>6.x</w:t>
        </w:r>
      </w:ins>
      <w:ins w:id="18" w:author="Reihaneh Malekafzaliardakani" w:date="2023-04-05T16:09:00Z">
        <w:r w:rsidR="002A5919" w:rsidRPr="00AC4AB0">
          <w:tab/>
        </w:r>
      </w:ins>
      <w:bookmarkEnd w:id="15"/>
      <w:bookmarkEnd w:id="16"/>
      <w:ins w:id="19" w:author="Reihaneh Malekafzaliardakani" w:date="2023-05-13T22:10:00Z">
        <w:r w:rsidR="00DF276B" w:rsidRPr="009A5EF0">
          <w:rPr>
            <w:rFonts w:eastAsia="SimSun"/>
            <w:lang w:eastAsia="zh-CN"/>
          </w:rPr>
          <w:t>DC_</w:t>
        </w:r>
      </w:ins>
      <w:ins w:id="20" w:author="Reihaneh Malekafzaliardakani" w:date="2023-05-13T23:18:00Z">
        <w:r w:rsidR="004E1514">
          <w:rPr>
            <w:rFonts w:eastAsia="SimSun"/>
            <w:lang w:eastAsia="zh-CN"/>
          </w:rPr>
          <w:t>2</w:t>
        </w:r>
      </w:ins>
      <w:ins w:id="21" w:author="Reihaneh Malekafzaliardakani" w:date="2023-05-13T22:10:00Z">
        <w:r w:rsidR="00DF276B" w:rsidRPr="009A5EF0">
          <w:rPr>
            <w:rFonts w:eastAsia="SimSun"/>
            <w:lang w:eastAsia="zh-CN"/>
          </w:rPr>
          <w:t>_</w:t>
        </w:r>
        <w:r w:rsidR="00DF276B">
          <w:rPr>
            <w:rFonts w:eastAsia="SimSun"/>
            <w:lang w:eastAsia="zh-CN"/>
          </w:rPr>
          <w:t>n</w:t>
        </w:r>
        <w:r w:rsidR="00DF276B" w:rsidRPr="009A5EF0">
          <w:rPr>
            <w:rFonts w:eastAsia="SimSun"/>
            <w:lang w:eastAsia="zh-CN"/>
          </w:rPr>
          <w:t>12-n77</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D4F2370" w:rsidR="00D44AD9" w:rsidRPr="009F41A3" w:rsidRDefault="00DF276B"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5-13T22:10:00Z">
              <w:r w:rsidRPr="00DF276B">
                <w:rPr>
                  <w:rFonts w:ascii="Arial" w:eastAsia="Malgun Gothic" w:hAnsi="Arial"/>
                  <w:sz w:val="18"/>
                </w:rPr>
                <w:t>DC_</w:t>
              </w:r>
            </w:ins>
            <w:ins w:id="60" w:author="Reihaneh Malekafzaliardakani" w:date="2023-05-13T23:18:00Z">
              <w:r w:rsidR="004E1514">
                <w:rPr>
                  <w:rFonts w:ascii="Arial" w:eastAsia="Malgun Gothic" w:hAnsi="Arial"/>
                  <w:sz w:val="18"/>
                </w:rPr>
                <w:t>2</w:t>
              </w:r>
            </w:ins>
            <w:ins w:id="61" w:author="Reihaneh Malekafzaliardakani" w:date="2023-05-13T22:10:00Z">
              <w:r w:rsidRPr="00DF276B">
                <w:rPr>
                  <w:rFonts w:ascii="Arial" w:eastAsia="Malgun Gothic" w:hAnsi="Arial"/>
                  <w:sz w:val="18"/>
                </w:rPr>
                <w:t>_n12-n77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94F9A92" w:rsidR="00D44AD9" w:rsidRPr="009F41A3" w:rsidRDefault="004E1514" w:rsidP="008759DB">
            <w:pPr>
              <w:keepLines/>
              <w:widowControl w:val="0"/>
              <w:spacing w:after="0"/>
              <w:jc w:val="center"/>
              <w:rPr>
                <w:ins w:id="62" w:author="Reihaneh Malekafzaliardakani" w:date="2023-05-12T16:16:00Z"/>
                <w:rFonts w:ascii="Arial" w:eastAsia="Malgun Gothic" w:hAnsi="Arial" w:cs="Arial"/>
                <w:sz w:val="18"/>
                <w:lang w:eastAsia="zh-TW"/>
              </w:rPr>
            </w:pPr>
            <w:ins w:id="63" w:author="Reihaneh Malekafzaliardakani" w:date="2023-05-13T23:19: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10586E1" w:rsidR="00D44AD9" w:rsidRPr="009F41A3" w:rsidRDefault="004E1514" w:rsidP="008759DB">
            <w:pPr>
              <w:keepLines/>
              <w:widowControl w:val="0"/>
              <w:spacing w:after="0"/>
              <w:jc w:val="right"/>
              <w:rPr>
                <w:ins w:id="64" w:author="Reihaneh Malekafzaliardakani" w:date="2023-05-12T16:16:00Z"/>
                <w:rFonts w:ascii="Arial" w:eastAsia="Malgun Gothic" w:hAnsi="Arial" w:cs="Arial"/>
                <w:sz w:val="18"/>
              </w:rPr>
            </w:pPr>
            <w:ins w:id="65" w:author="Reihaneh Malekafzaliardakani" w:date="2023-05-13T23:21:00Z">
              <w:r>
                <w:rPr>
                  <w:rFonts w:ascii="Arial" w:eastAsia="Malgun Gothic" w:hAnsi="Arial"/>
                  <w:sz w:val="18"/>
                  <w:lang w:eastAsia="ko-KR"/>
                </w:rPr>
                <w:t>1850</w:t>
              </w:r>
            </w:ins>
            <w:ins w:id="66"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7" w:author="Reihaneh Malekafzaliardakani" w:date="2023-05-12T16:16:00Z"/>
                <w:rFonts w:ascii="Arial" w:eastAsia="Malgun Gothic" w:hAnsi="Arial" w:cs="Arial"/>
                <w:sz w:val="18"/>
              </w:rPr>
            </w:pPr>
            <w:ins w:id="6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02FE7A62" w:rsidR="00D44AD9" w:rsidRPr="009F41A3" w:rsidRDefault="00FA1EBD" w:rsidP="008759DB">
            <w:pPr>
              <w:keepLines/>
              <w:widowControl w:val="0"/>
              <w:spacing w:after="0"/>
              <w:rPr>
                <w:ins w:id="69" w:author="Reihaneh Malekafzaliardakani" w:date="2023-05-12T16:16:00Z"/>
                <w:rFonts w:ascii="Arial" w:eastAsia="Malgun Gothic" w:hAnsi="Arial" w:cs="Arial"/>
                <w:sz w:val="18"/>
              </w:rPr>
            </w:pPr>
            <w:ins w:id="70" w:author="Reihaneh Malekafzaliardakani" w:date="2023-05-13T22:11:00Z">
              <w:r>
                <w:rPr>
                  <w:rFonts w:ascii="Arial" w:eastAsia="Malgun Gothic" w:hAnsi="Arial"/>
                  <w:sz w:val="18"/>
                  <w:lang w:eastAsia="ko-KR"/>
                </w:rPr>
                <w:t>1</w:t>
              </w:r>
            </w:ins>
            <w:ins w:id="71" w:author="Reihaneh Malekafzaliardakani" w:date="2023-05-13T23:21:00Z">
              <w:r w:rsidR="004E1514">
                <w:rPr>
                  <w:rFonts w:ascii="Arial" w:eastAsia="Malgun Gothic" w:hAnsi="Arial"/>
                  <w:sz w:val="18"/>
                  <w:lang w:eastAsia="ko-KR"/>
                </w:rPr>
                <w:t>910</w:t>
              </w:r>
            </w:ins>
            <w:ins w:id="72"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439987AD" w:rsidR="00D44AD9" w:rsidRPr="009F41A3" w:rsidRDefault="004E1514" w:rsidP="008759DB">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5-13T23:21:00Z">
              <w:r>
                <w:rPr>
                  <w:rFonts w:ascii="Arial" w:eastAsia="Malgun Gothic" w:hAnsi="Arial"/>
                  <w:sz w:val="18"/>
                  <w:lang w:eastAsia="ko-KR"/>
                </w:rPr>
                <w:t>193</w:t>
              </w:r>
            </w:ins>
            <w:ins w:id="75" w:author="Reihaneh Malekafzaliardakani" w:date="2023-05-13T22:12:00Z">
              <w:r w:rsidR="00FA1EBD">
                <w:rPr>
                  <w:rFonts w:ascii="Arial" w:eastAsia="Malgun Gothic" w:hAnsi="Arial"/>
                  <w:sz w:val="18"/>
                  <w:lang w:eastAsia="ko-KR"/>
                </w:rPr>
                <w:t xml:space="preserve">0 </w:t>
              </w:r>
            </w:ins>
            <w:ins w:id="76"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50ABDCA1" w:rsidR="00D44AD9" w:rsidRPr="009F41A3" w:rsidRDefault="004E1514" w:rsidP="008759DB">
            <w:pPr>
              <w:keepLines/>
              <w:widowControl w:val="0"/>
              <w:spacing w:after="0"/>
              <w:rPr>
                <w:ins w:id="79" w:author="Reihaneh Malekafzaliardakani" w:date="2023-05-12T16:16:00Z"/>
                <w:rFonts w:ascii="Arial" w:eastAsia="Malgun Gothic" w:hAnsi="Arial" w:cs="Arial"/>
                <w:sz w:val="18"/>
              </w:rPr>
            </w:pPr>
            <w:ins w:id="80" w:author="Reihaneh Malekafzaliardakani" w:date="2023-05-13T23:21:00Z">
              <w:r>
                <w:rPr>
                  <w:rFonts w:ascii="Arial" w:eastAsia="Malgun Gothic" w:hAnsi="Arial"/>
                  <w:sz w:val="18"/>
                  <w:lang w:eastAsia="ko-KR"/>
                </w:rPr>
                <w:t>1990</w:t>
              </w:r>
            </w:ins>
            <w:ins w:id="81"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2" w:author="Reihaneh Malekafzaliardakani" w:date="2023-05-12T16:16:00Z"/>
                <w:rFonts w:ascii="Arial" w:eastAsia="Malgun Gothic" w:hAnsi="Arial" w:cs="Arial"/>
                <w:sz w:val="18"/>
                <w:lang w:val="sv-SE" w:eastAsia="ko-KR"/>
              </w:rPr>
            </w:pPr>
            <w:ins w:id="83" w:author="Reihaneh Malekafzaliardakani" w:date="2023-05-12T16:16:00Z">
              <w:r w:rsidRPr="009F41A3">
                <w:rPr>
                  <w:rFonts w:ascii="Arial" w:eastAsia="Malgun Gothic" w:hAnsi="Arial" w:cs="Arial"/>
                  <w:sz w:val="18"/>
                  <w:lang w:eastAsia="ko-KR"/>
                </w:rPr>
                <w:t>FDD</w:t>
              </w:r>
            </w:ins>
          </w:p>
        </w:tc>
      </w:tr>
      <w:tr w:rsidR="00D44AD9" w:rsidRPr="009F41A3" w14:paraId="3CD02B7E" w14:textId="77777777" w:rsidTr="00DF276B">
        <w:trPr>
          <w:trHeight w:val="225"/>
          <w:ins w:id="8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4AD9" w:rsidRPr="009F41A3" w:rsidRDefault="00D44AD9" w:rsidP="008759DB">
            <w:pPr>
              <w:keepLines/>
              <w:widowControl w:val="0"/>
              <w:spacing w:after="0"/>
              <w:jc w:val="center"/>
              <w:rPr>
                <w:ins w:id="85"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66C566A2" w:rsidR="00D44AD9" w:rsidRPr="009F41A3" w:rsidRDefault="002854DF" w:rsidP="008759DB">
            <w:pPr>
              <w:keepLines/>
              <w:widowControl w:val="0"/>
              <w:spacing w:after="0"/>
              <w:jc w:val="center"/>
              <w:rPr>
                <w:ins w:id="86" w:author="Reihaneh Malekafzaliardakani" w:date="2023-05-12T16:16:00Z"/>
                <w:rFonts w:ascii="Arial" w:hAnsi="Arial" w:cs="Arial"/>
                <w:sz w:val="18"/>
                <w:lang w:eastAsia="zh-CN"/>
              </w:rPr>
            </w:pPr>
            <w:ins w:id="87" w:author="Reihaneh Malekafzaliardakani" w:date="2023-05-13T22:11:00Z">
              <w:r>
                <w:rPr>
                  <w:rFonts w:ascii="Arial" w:hAnsi="Arial" w:cs="Arial"/>
                  <w:sz w:val="18"/>
                  <w:lang w:eastAsia="zh-CN"/>
                </w:rPr>
                <w:t>n12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013AE0E9" w:rsidR="00D44AD9" w:rsidRPr="009F41A3" w:rsidRDefault="00AB5E68" w:rsidP="008759DB">
            <w:pPr>
              <w:keepLines/>
              <w:widowControl w:val="0"/>
              <w:spacing w:after="0"/>
              <w:jc w:val="right"/>
              <w:rPr>
                <w:ins w:id="88" w:author="Reihaneh Malekafzaliardakani" w:date="2023-05-12T16:16:00Z"/>
                <w:rFonts w:ascii="Arial" w:eastAsia="Malgun Gothic" w:hAnsi="Arial" w:cs="Arial"/>
                <w:sz w:val="18"/>
              </w:rPr>
            </w:pPr>
            <w:ins w:id="89" w:author="Reihaneh Malekafzaliardakani" w:date="2023-05-13T22:13:00Z">
              <w:r>
                <w:rPr>
                  <w:rFonts w:ascii="Arial" w:eastAsia="Malgun Gothic" w:hAnsi="Arial"/>
                  <w:sz w:val="18"/>
                  <w:lang w:eastAsia="zh-TW"/>
                </w:rPr>
                <w:t>699</w:t>
              </w:r>
            </w:ins>
            <w:ins w:id="90"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77777777" w:rsidR="00D44AD9" w:rsidRPr="009F41A3" w:rsidRDefault="00D44AD9" w:rsidP="008759DB">
            <w:pPr>
              <w:keepLines/>
              <w:widowControl w:val="0"/>
              <w:spacing w:after="0"/>
              <w:jc w:val="center"/>
              <w:rPr>
                <w:ins w:id="91" w:author="Reihaneh Malekafzaliardakani" w:date="2023-05-12T16:16:00Z"/>
                <w:rFonts w:ascii="Arial" w:eastAsia="Malgun Gothic" w:hAnsi="Arial" w:cs="Arial"/>
                <w:sz w:val="18"/>
              </w:rPr>
            </w:pPr>
            <w:ins w:id="9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A9E6D0C" w:rsidR="00D44AD9" w:rsidRPr="009F41A3" w:rsidRDefault="00AB5E68" w:rsidP="008759DB">
            <w:pPr>
              <w:keepLines/>
              <w:widowControl w:val="0"/>
              <w:spacing w:after="0"/>
              <w:rPr>
                <w:ins w:id="93" w:author="Reihaneh Malekafzaliardakani" w:date="2023-05-12T16:16:00Z"/>
                <w:rFonts w:ascii="Arial" w:eastAsia="Malgun Gothic" w:hAnsi="Arial" w:cs="Arial"/>
                <w:sz w:val="18"/>
              </w:rPr>
            </w:pPr>
            <w:ins w:id="94" w:author="Reihaneh Malekafzaliardakani" w:date="2023-05-13T22:13:00Z">
              <w:r>
                <w:rPr>
                  <w:rFonts w:ascii="Arial" w:eastAsia="Malgun Gothic" w:hAnsi="Arial"/>
                  <w:sz w:val="18"/>
                  <w:lang w:eastAsia="zh-TW"/>
                </w:rPr>
                <w:t>716</w:t>
              </w:r>
            </w:ins>
            <w:ins w:id="95"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57359A19" w:rsidR="00D44AD9" w:rsidRPr="009F41A3" w:rsidRDefault="00AB5E68" w:rsidP="008759DB">
            <w:pPr>
              <w:keepLines/>
              <w:widowControl w:val="0"/>
              <w:spacing w:after="0"/>
              <w:jc w:val="right"/>
              <w:rPr>
                <w:ins w:id="96" w:author="Reihaneh Malekafzaliardakani" w:date="2023-05-12T16:16:00Z"/>
                <w:rFonts w:ascii="Arial" w:eastAsia="Malgun Gothic" w:hAnsi="Arial" w:cs="Arial"/>
                <w:sz w:val="18"/>
              </w:rPr>
            </w:pPr>
            <w:ins w:id="97" w:author="Reihaneh Malekafzaliardakani" w:date="2023-05-13T22:13:00Z">
              <w:r>
                <w:rPr>
                  <w:rFonts w:ascii="Arial" w:eastAsia="Malgun Gothic" w:hAnsi="Arial"/>
                  <w:sz w:val="18"/>
                  <w:lang w:eastAsia="zh-TW"/>
                </w:rPr>
                <w:t>729</w:t>
              </w:r>
            </w:ins>
            <w:ins w:id="98"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7777777" w:rsidR="00D44AD9" w:rsidRPr="009F41A3" w:rsidRDefault="00D44AD9" w:rsidP="008759DB">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E67D44A" w:rsidR="00D44AD9" w:rsidRPr="009F41A3" w:rsidRDefault="00AA7026" w:rsidP="008759DB">
            <w:pPr>
              <w:keepLines/>
              <w:widowControl w:val="0"/>
              <w:spacing w:after="0"/>
              <w:rPr>
                <w:ins w:id="101" w:author="Reihaneh Malekafzaliardakani" w:date="2023-05-12T16:16:00Z"/>
                <w:rFonts w:ascii="Arial" w:eastAsia="Malgun Gothic" w:hAnsi="Arial" w:cs="Arial"/>
                <w:sz w:val="18"/>
              </w:rPr>
            </w:pPr>
            <w:ins w:id="102" w:author="Reihaneh Malekafzaliardakani" w:date="2023-05-13T22:13:00Z">
              <w:r>
                <w:rPr>
                  <w:rFonts w:ascii="Arial" w:eastAsia="Malgun Gothic" w:hAnsi="Arial"/>
                  <w:sz w:val="18"/>
                  <w:lang w:eastAsia="zh-TW"/>
                </w:rPr>
                <w:t>746</w:t>
              </w:r>
            </w:ins>
            <w:ins w:id="103"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4AD9" w:rsidRPr="009F41A3" w:rsidRDefault="00D44AD9" w:rsidP="008759DB">
            <w:pPr>
              <w:keepLines/>
              <w:widowControl w:val="0"/>
              <w:spacing w:after="0"/>
              <w:jc w:val="center"/>
              <w:rPr>
                <w:ins w:id="104" w:author="Reihaneh Malekafzaliardakani" w:date="2023-05-12T16:16:00Z"/>
                <w:rFonts w:ascii="Arial" w:eastAsia="Malgun Gothic" w:hAnsi="Arial" w:cs="Arial"/>
                <w:sz w:val="18"/>
                <w:lang w:eastAsia="zh-CN"/>
              </w:rPr>
            </w:pPr>
            <w:ins w:id="105"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D44AD9" w:rsidRPr="009F41A3" w14:paraId="7C9E28B3" w14:textId="77777777" w:rsidTr="00DF276B">
        <w:trPr>
          <w:trHeight w:val="128"/>
          <w:ins w:id="10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D44AD9" w:rsidRPr="009F41A3" w:rsidRDefault="00D44AD9" w:rsidP="008759DB">
            <w:pPr>
              <w:spacing w:after="0"/>
              <w:rPr>
                <w:ins w:id="107"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43EA107" w:rsidR="00D44AD9" w:rsidRPr="009F41A3" w:rsidRDefault="00D44AD9" w:rsidP="008759DB">
            <w:pPr>
              <w:keepLines/>
              <w:widowControl w:val="0"/>
              <w:spacing w:after="0"/>
              <w:jc w:val="center"/>
              <w:rPr>
                <w:ins w:id="108" w:author="Reihaneh Malekafzaliardakani" w:date="2023-05-12T16:16:00Z"/>
                <w:rFonts w:ascii="Arial" w:eastAsia="Malgun Gothic" w:hAnsi="Arial" w:cs="Arial"/>
                <w:sz w:val="18"/>
                <w:lang w:eastAsia="zh-TW"/>
              </w:rPr>
            </w:pPr>
            <w:ins w:id="109" w:author="Reihaneh Malekafzaliardakani" w:date="2023-05-12T16:16:00Z">
              <w:r w:rsidRPr="009F41A3">
                <w:rPr>
                  <w:rFonts w:ascii="Arial" w:eastAsia="Malgun Gothic" w:hAnsi="Arial" w:cs="Arial"/>
                  <w:sz w:val="18"/>
                  <w:lang w:eastAsia="zh-TW"/>
                </w:rPr>
                <w:t>n</w:t>
              </w:r>
            </w:ins>
            <w:ins w:id="110" w:author="Reihaneh Malekafzaliardakani" w:date="2023-05-13T22:11:00Z">
              <w:r w:rsidR="002854DF">
                <w:rPr>
                  <w:rFonts w:ascii="Arial" w:eastAsia="Malgun Gothic" w:hAnsi="Arial" w:cs="Arial"/>
                  <w:sz w:val="18"/>
                  <w:lang w:eastAsia="zh-TW"/>
                </w:rPr>
                <w:t>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6901F8E3" w:rsidR="00D44AD9" w:rsidRPr="009F41A3" w:rsidRDefault="00EA4415" w:rsidP="008759DB">
            <w:pPr>
              <w:keepLines/>
              <w:widowControl w:val="0"/>
              <w:spacing w:after="0"/>
              <w:jc w:val="right"/>
              <w:rPr>
                <w:ins w:id="111" w:author="Reihaneh Malekafzaliardakani" w:date="2023-05-12T16:16:00Z"/>
                <w:rFonts w:ascii="Arial" w:eastAsia="Malgun Gothic" w:hAnsi="Arial" w:cs="Arial"/>
                <w:sz w:val="18"/>
              </w:rPr>
            </w:pPr>
            <w:ins w:id="112" w:author="Reihaneh Malekafzaliardakani" w:date="2023-05-13T22:12:00Z">
              <w:r>
                <w:rPr>
                  <w:rFonts w:ascii="Arial" w:eastAsia="Malgun Gothic" w:hAnsi="Arial"/>
                  <w:sz w:val="18"/>
                  <w:lang w:eastAsia="ko-KR"/>
                </w:rPr>
                <w:t>3300</w:t>
              </w:r>
            </w:ins>
            <w:ins w:id="113" w:author="Reihaneh Malekafzaliardakani" w:date="2023-05-12T16:16:00Z">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D44AD9" w:rsidRPr="009F41A3" w:rsidRDefault="00D44AD9" w:rsidP="008759DB">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1A4716BD" w:rsidR="00D44AD9" w:rsidRPr="009F41A3" w:rsidRDefault="00EA4415" w:rsidP="008759DB">
            <w:pPr>
              <w:keepLines/>
              <w:widowControl w:val="0"/>
              <w:spacing w:after="0"/>
              <w:rPr>
                <w:ins w:id="116" w:author="Reihaneh Malekafzaliardakani" w:date="2023-05-12T16:16:00Z"/>
                <w:rFonts w:ascii="Arial" w:eastAsia="Malgun Gothic" w:hAnsi="Arial" w:cs="Arial"/>
                <w:sz w:val="18"/>
              </w:rPr>
            </w:pPr>
            <w:ins w:id="117" w:author="Reihaneh Malekafzaliardakani" w:date="2023-05-13T22:12:00Z">
              <w:r>
                <w:rPr>
                  <w:rFonts w:ascii="Arial" w:eastAsia="Malgun Gothic" w:hAnsi="Arial"/>
                  <w:sz w:val="18"/>
                  <w:lang w:eastAsia="zh-TW"/>
                </w:rPr>
                <w:t>4200</w:t>
              </w:r>
            </w:ins>
            <w:ins w:id="118"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EBEB3E3" w:rsidR="00D44AD9" w:rsidRPr="009F41A3" w:rsidRDefault="00EA4415" w:rsidP="008759DB">
            <w:pPr>
              <w:keepLines/>
              <w:widowControl w:val="0"/>
              <w:spacing w:after="0"/>
              <w:jc w:val="right"/>
              <w:rPr>
                <w:ins w:id="119" w:author="Reihaneh Malekafzaliardakani" w:date="2023-05-12T16:16:00Z"/>
                <w:rFonts w:ascii="Arial" w:eastAsia="Malgun Gothic" w:hAnsi="Arial" w:cs="Arial"/>
                <w:sz w:val="18"/>
              </w:rPr>
            </w:pPr>
            <w:ins w:id="120" w:author="Reihaneh Malekafzaliardakani" w:date="2023-05-13T22:13:00Z">
              <w:r>
                <w:rPr>
                  <w:rFonts w:ascii="Arial" w:eastAsia="Malgun Gothic" w:hAnsi="Arial"/>
                  <w:sz w:val="18"/>
                  <w:lang w:eastAsia="ko-KR"/>
                </w:rPr>
                <w:t>3</w:t>
              </w:r>
            </w:ins>
            <w:ins w:id="121" w:author="Reihaneh Malekafzaliardakani" w:date="2023-05-12T16:16:00Z">
              <w:r w:rsidR="00D44AD9" w:rsidRPr="009F41A3">
                <w:rPr>
                  <w:rFonts w:ascii="Arial" w:eastAsia="Malgun Gothic" w:hAnsi="Arial"/>
                  <w:sz w:val="18"/>
                  <w:lang w:eastAsia="ko-KR"/>
                </w:rPr>
                <w:t>300</w:t>
              </w:r>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D44AD9" w:rsidRPr="009F41A3" w:rsidRDefault="00D44AD9" w:rsidP="008759DB">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E910907" w:rsidR="00D44AD9" w:rsidRPr="009F41A3" w:rsidRDefault="00D44AD9" w:rsidP="008759DB">
            <w:pPr>
              <w:keepLines/>
              <w:widowControl w:val="0"/>
              <w:spacing w:after="0"/>
              <w:rPr>
                <w:ins w:id="124" w:author="Reihaneh Malekafzaliardakani" w:date="2023-05-12T16:16:00Z"/>
                <w:rFonts w:ascii="Arial" w:eastAsia="Malgun Gothic" w:hAnsi="Arial" w:cs="Arial"/>
                <w:sz w:val="18"/>
              </w:rPr>
            </w:pPr>
            <w:ins w:id="125" w:author="Reihaneh Malekafzaliardakani" w:date="2023-05-12T16:16:00Z">
              <w:r w:rsidRPr="005C3E3B">
                <w:rPr>
                  <w:rFonts w:ascii="Arial" w:eastAsia="Malgun Gothic" w:hAnsi="Arial"/>
                  <w:sz w:val="18"/>
                  <w:lang w:eastAsia="zh-TW"/>
                </w:rPr>
                <w:t>4</w:t>
              </w:r>
            </w:ins>
            <w:ins w:id="126" w:author="Reihaneh Malekafzaliardakani" w:date="2023-05-13T22:12:00Z">
              <w:r w:rsidR="00EA4415">
                <w:rPr>
                  <w:rFonts w:ascii="Arial" w:eastAsia="Malgun Gothic" w:hAnsi="Arial"/>
                  <w:sz w:val="18"/>
                  <w:lang w:eastAsia="zh-TW"/>
                </w:rPr>
                <w:t>2</w:t>
              </w:r>
            </w:ins>
            <w:ins w:id="127"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7777777" w:rsidR="00D44AD9" w:rsidRPr="009F41A3" w:rsidRDefault="00D44AD9" w:rsidP="008759DB">
            <w:pPr>
              <w:keepLines/>
              <w:widowControl w:val="0"/>
              <w:spacing w:after="0"/>
              <w:jc w:val="center"/>
              <w:rPr>
                <w:ins w:id="128" w:author="Reihaneh Malekafzaliardakani" w:date="2023-05-12T16:16:00Z"/>
                <w:rFonts w:ascii="Arial" w:eastAsia="Malgun Gothic" w:hAnsi="Arial" w:cs="Arial"/>
                <w:sz w:val="18"/>
                <w:lang w:eastAsia="zh-CN"/>
              </w:rPr>
            </w:pPr>
            <w:ins w:id="129" w:author="Reihaneh Malekafzaliardakani" w:date="2023-05-12T16:16:00Z">
              <w:r w:rsidRPr="009F41A3">
                <w:rPr>
                  <w:rFonts w:ascii="Arial" w:eastAsia="Malgun Gothic" w:hAnsi="Arial" w:cs="Arial"/>
                  <w:sz w:val="18"/>
                  <w:lang w:eastAsia="ko-KR"/>
                </w:rPr>
                <w:t>TDD</w:t>
              </w:r>
            </w:ins>
          </w:p>
        </w:tc>
      </w:tr>
    </w:tbl>
    <w:p w14:paraId="57D3AD2E" w14:textId="77777777" w:rsidR="00DF276B" w:rsidRDefault="00DF276B" w:rsidP="00D44AD9">
      <w:pPr>
        <w:pStyle w:val="TH"/>
        <w:rPr>
          <w:ins w:id="130" w:author="Reihaneh Malekafzaliardakani" w:date="2023-05-13T22:10:00Z"/>
          <w:rFonts w:eastAsia="Malgun Gothic"/>
        </w:rPr>
      </w:pPr>
    </w:p>
    <w:p w14:paraId="5B0C5857" w14:textId="5F01074E" w:rsidR="00D83123" w:rsidRPr="00D44AD9" w:rsidRDefault="00D44AD9" w:rsidP="00D44AD9">
      <w:pPr>
        <w:pStyle w:val="TH"/>
        <w:rPr>
          <w:ins w:id="131" w:author="Reihaneh Malekafzaliardakani" w:date="2023-05-11T09:15:00Z"/>
          <w:rFonts w:eastAsia="Malgun Gothic"/>
        </w:rPr>
      </w:pPr>
      <w:ins w:id="132" w:author="Reihaneh Malekafzaliardakani" w:date="2023-05-12T16:16:00Z">
        <w:r w:rsidRPr="009F41A3">
          <w:rPr>
            <w:rFonts w:eastAsia="Malgun Gothic"/>
          </w:rPr>
          <w:t xml:space="preserve">Table </w:t>
        </w:r>
        <w:r>
          <w:rPr>
            <w:rFonts w:eastAsia="Malgun Gothic"/>
          </w:rPr>
          <w:t>6.</w:t>
        </w:r>
      </w:ins>
      <w:ins w:id="133" w:author="Reihaneh Malekafzaliardakani" w:date="2023-05-13T22:26:00Z">
        <w:r w:rsidR="0014480B">
          <w:rPr>
            <w:rFonts w:eastAsia="Malgun Gothic"/>
          </w:rPr>
          <w:t>x</w:t>
        </w:r>
      </w:ins>
      <w:ins w:id="134"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6" w:author="Reihaneh Malekafzaliardakani" w:date="2023-05-11T09:15:00Z"/>
                <w:rFonts w:ascii="Arial" w:hAnsi="Arial"/>
                <w:b/>
                <w:sz w:val="18"/>
                <w:lang w:eastAsia="fi-FI"/>
              </w:rPr>
            </w:pPr>
            <w:ins w:id="137"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8" w:author="Reihaneh Malekafzaliardakani" w:date="2023-05-11T09:15:00Z"/>
                <w:rFonts w:ascii="Arial" w:hAnsi="Arial"/>
                <w:b/>
                <w:sz w:val="18"/>
                <w:lang w:eastAsia="fi-FI"/>
              </w:rPr>
            </w:pPr>
            <w:ins w:id="139"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0" w:author="Reihaneh Malekafzaliardakani" w:date="2023-05-11T09:15:00Z"/>
                <w:rFonts w:ascii="Arial" w:hAnsi="Arial"/>
                <w:b/>
                <w:sz w:val="18"/>
                <w:lang w:val="fr-FR" w:eastAsia="fi-FI"/>
              </w:rPr>
            </w:pPr>
            <w:ins w:id="141"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2" w:author="Reihaneh Malekafzaliardakani" w:date="2023-05-11T09:15:00Z"/>
                <w:rFonts w:ascii="Arial" w:hAnsi="Arial"/>
                <w:b/>
                <w:sz w:val="18"/>
                <w:lang w:val="fr-FR" w:eastAsia="fi-FI"/>
              </w:rPr>
            </w:pPr>
            <w:proofErr w:type="gramStart"/>
            <w:ins w:id="143"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9406493" w14:textId="589DE707" w:rsidR="00AA7026" w:rsidRDefault="00AA7026" w:rsidP="008759DB">
            <w:pPr>
              <w:keepNext/>
              <w:keepLines/>
              <w:spacing w:after="0"/>
              <w:jc w:val="center"/>
              <w:rPr>
                <w:ins w:id="145" w:author="Reihaneh Malekafzaliardakani" w:date="2023-05-13T22:14:00Z"/>
                <w:rFonts w:ascii="Arial" w:hAnsi="Arial"/>
                <w:sz w:val="18"/>
              </w:rPr>
            </w:pPr>
            <w:ins w:id="146" w:author="Reihaneh Malekafzaliardakani" w:date="2023-05-13T22:14:00Z">
              <w:r w:rsidRPr="00AA7026">
                <w:rPr>
                  <w:rFonts w:ascii="Arial" w:hAnsi="Arial"/>
                  <w:sz w:val="18"/>
                </w:rPr>
                <w:t>DC_</w:t>
              </w:r>
            </w:ins>
            <w:ins w:id="147" w:author="Reihaneh Malekafzaliardakani" w:date="2023-05-13T23:19:00Z">
              <w:r w:rsidR="004E1514">
                <w:rPr>
                  <w:rFonts w:ascii="Arial" w:hAnsi="Arial"/>
                  <w:sz w:val="18"/>
                </w:rPr>
                <w:t>2</w:t>
              </w:r>
            </w:ins>
            <w:ins w:id="148" w:author="Reihaneh Malekafzaliardakani" w:date="2023-05-13T22:14:00Z">
              <w:r w:rsidRPr="00AA7026">
                <w:rPr>
                  <w:rFonts w:ascii="Arial" w:hAnsi="Arial"/>
                  <w:sz w:val="18"/>
                </w:rPr>
                <w:t xml:space="preserve">A_n12A-n77A </w:t>
              </w:r>
            </w:ins>
          </w:p>
          <w:p w14:paraId="0EB9F112" w14:textId="6B7ABE85" w:rsidR="00714A80" w:rsidRPr="00132458" w:rsidRDefault="00714A80" w:rsidP="008759DB">
            <w:pPr>
              <w:keepNext/>
              <w:keepLines/>
              <w:spacing w:after="0"/>
              <w:jc w:val="center"/>
              <w:rPr>
                <w:ins w:id="149" w:author="Reihaneh Malekafzaliardakani" w:date="2023-05-11T09:15: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EDBF61D" w14:textId="14880E42" w:rsidR="00805051" w:rsidRPr="00805051" w:rsidRDefault="00805051" w:rsidP="00805051">
            <w:pPr>
              <w:keepNext/>
              <w:keepLines/>
              <w:spacing w:after="0"/>
              <w:jc w:val="center"/>
              <w:rPr>
                <w:ins w:id="150" w:author="Reihaneh Malekafzaliardakani" w:date="2023-05-11T09:20:00Z"/>
                <w:rFonts w:ascii="Arial" w:hAnsi="Arial"/>
                <w:sz w:val="18"/>
              </w:rPr>
            </w:pPr>
            <w:ins w:id="151" w:author="Reihaneh Malekafzaliardakani" w:date="2023-05-11T09:20:00Z">
              <w:r w:rsidRPr="00805051">
                <w:rPr>
                  <w:rFonts w:ascii="Arial" w:hAnsi="Arial"/>
                  <w:sz w:val="18"/>
                </w:rPr>
                <w:t>DC_</w:t>
              </w:r>
            </w:ins>
            <w:ins w:id="152" w:author="Reihaneh Malekafzaliardakani" w:date="2023-05-13T23:19:00Z">
              <w:r w:rsidR="004E1514">
                <w:rPr>
                  <w:rFonts w:ascii="Arial" w:hAnsi="Arial"/>
                  <w:sz w:val="18"/>
                </w:rPr>
                <w:t>2</w:t>
              </w:r>
            </w:ins>
            <w:ins w:id="153" w:author="Reihaneh Malekafzaliardakani" w:date="2023-05-11T09:20:00Z">
              <w:r w:rsidRPr="00805051">
                <w:rPr>
                  <w:rFonts w:ascii="Arial" w:hAnsi="Arial"/>
                  <w:sz w:val="18"/>
                </w:rPr>
                <w:t>A_n7</w:t>
              </w:r>
            </w:ins>
            <w:ins w:id="154" w:author="Reihaneh Malekafzaliardakani" w:date="2023-05-11T10:46:00Z">
              <w:r w:rsidR="00BE64ED">
                <w:rPr>
                  <w:rFonts w:ascii="Arial" w:hAnsi="Arial"/>
                  <w:sz w:val="18"/>
                </w:rPr>
                <w:t>7</w:t>
              </w:r>
            </w:ins>
            <w:ins w:id="155" w:author="Reihaneh Malekafzaliardakani" w:date="2023-05-11T09:20:00Z">
              <w:r w:rsidRPr="00805051">
                <w:rPr>
                  <w:rFonts w:ascii="Arial" w:hAnsi="Arial"/>
                  <w:sz w:val="18"/>
                </w:rPr>
                <w:t>A</w:t>
              </w:r>
            </w:ins>
          </w:p>
          <w:p w14:paraId="0E61E994" w14:textId="6C21BA95" w:rsidR="00D83123" w:rsidRPr="00132458" w:rsidRDefault="00805051" w:rsidP="00805051">
            <w:pPr>
              <w:keepNext/>
              <w:keepLines/>
              <w:spacing w:after="0"/>
              <w:jc w:val="center"/>
              <w:rPr>
                <w:ins w:id="156" w:author="Reihaneh Malekafzaliardakani" w:date="2023-05-11T09:15:00Z"/>
                <w:rFonts w:ascii="Arial" w:hAnsi="Arial"/>
                <w:sz w:val="18"/>
              </w:rPr>
            </w:pPr>
            <w:ins w:id="157" w:author="Reihaneh Malekafzaliardakani" w:date="2023-05-11T09:20:00Z">
              <w:r w:rsidRPr="00805051">
                <w:rPr>
                  <w:rFonts w:ascii="Arial" w:hAnsi="Arial"/>
                  <w:sz w:val="18"/>
                </w:rPr>
                <w:t>DC_</w:t>
              </w:r>
            </w:ins>
            <w:ins w:id="158" w:author="Reihaneh Malekafzaliardakani" w:date="2023-05-13T23:19:00Z">
              <w:r w:rsidR="004E1514">
                <w:rPr>
                  <w:rFonts w:ascii="Arial" w:hAnsi="Arial"/>
                  <w:sz w:val="18"/>
                </w:rPr>
                <w:t>2</w:t>
              </w:r>
            </w:ins>
            <w:ins w:id="159" w:author="Reihaneh Malekafzaliardakani" w:date="2023-05-11T09:20:00Z">
              <w:r w:rsidRPr="00805051">
                <w:rPr>
                  <w:rFonts w:ascii="Arial" w:hAnsi="Arial"/>
                  <w:sz w:val="18"/>
                </w:rPr>
                <w:t>A_n</w:t>
              </w:r>
            </w:ins>
            <w:ins w:id="160" w:author="Reihaneh Malekafzaliardakani" w:date="2023-05-13T22:14:00Z">
              <w:r w:rsidR="00AA7026">
                <w:rPr>
                  <w:rFonts w:ascii="Arial" w:hAnsi="Arial"/>
                  <w:sz w:val="18"/>
                </w:rPr>
                <w:t>12</w:t>
              </w:r>
            </w:ins>
            <w:ins w:id="161"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162" w:author="Reihaneh Malekafzaliardakani" w:date="2023-05-11T09:15:00Z"/>
          <w:lang w:val="en-US"/>
        </w:rPr>
      </w:pPr>
    </w:p>
    <w:p w14:paraId="00AEA122" w14:textId="7A438181" w:rsidR="00D83123" w:rsidRDefault="009A5EF0" w:rsidP="00D83123">
      <w:pPr>
        <w:pStyle w:val="Heading3"/>
        <w:rPr>
          <w:ins w:id="163" w:author="Reihaneh Malekafzaliardakani" w:date="2023-05-12T16:17:00Z"/>
          <w:rFonts w:cs="Arial"/>
          <w:szCs w:val="28"/>
        </w:rPr>
      </w:pPr>
      <w:bookmarkStart w:id="164" w:name="_Toc46742702"/>
      <w:ins w:id="165" w:author="Reihaneh Malekafzaliardakani" w:date="2023-05-12T16:11:00Z">
        <w:r>
          <w:rPr>
            <w:rFonts w:hint="eastAsia"/>
          </w:rPr>
          <w:t>6.x</w:t>
        </w:r>
      </w:ins>
      <w:ins w:id="166" w:author="Reihaneh Malekafzaliardakani" w:date="2023-05-11T09:15:00Z">
        <w:r w:rsidR="00D83123" w:rsidRPr="000558E4">
          <w:rPr>
            <w:rFonts w:hint="eastAsia"/>
          </w:rPr>
          <w:t>.</w:t>
        </w:r>
        <w:r w:rsidR="00D83123">
          <w:t>2</w:t>
        </w:r>
        <w:r w:rsidR="00D83123" w:rsidRPr="000558E4">
          <w:tab/>
        </w:r>
      </w:ins>
      <w:bookmarkEnd w:id="164"/>
      <w:ins w:id="16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8" w:author="Reihaneh Malekafzaliardakani" w:date="2023-05-12T16:17:00Z"/>
          <w:rFonts w:eastAsia="Yu Mincho"/>
          <w:sz w:val="28"/>
          <w:szCs w:val="28"/>
          <w:lang w:eastAsia="ja-JP"/>
        </w:rPr>
      </w:pPr>
      <w:ins w:id="169" w:author="Reihaneh Malekafzaliardakani" w:date="2023-05-12T16:17:00Z">
        <w:r>
          <w:rPr>
            <w:rFonts w:eastAsia="Malgun Gothic"/>
          </w:rPr>
          <w:t>Table 6.</w:t>
        </w:r>
      </w:ins>
      <w:ins w:id="170" w:author="Reihaneh Malekafzaliardakani" w:date="2023-05-13T22:26:00Z">
        <w:r w:rsidR="0014480B">
          <w:rPr>
            <w:rFonts w:eastAsia="Malgun Gothic"/>
          </w:rPr>
          <w:t>x</w:t>
        </w:r>
      </w:ins>
      <w:ins w:id="17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172">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F7184C" w:rsidRPr="009F41A3" w14:paraId="34531CFC" w14:textId="77777777" w:rsidTr="008759DB">
        <w:trPr>
          <w:trHeight w:val="162"/>
          <w:jc w:val="center"/>
          <w:ins w:id="173"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F7184C" w:rsidRPr="009F41A3" w:rsidRDefault="00F7184C" w:rsidP="008759DB">
            <w:pPr>
              <w:keepLines/>
              <w:widowControl w:val="0"/>
              <w:spacing w:after="0"/>
              <w:jc w:val="center"/>
              <w:rPr>
                <w:ins w:id="174" w:author="Reihaneh Malekafzaliardakani" w:date="2023-05-12T16:17:00Z"/>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5C15128" w14:textId="77777777" w:rsidR="00F7184C" w:rsidRPr="009F41A3" w:rsidRDefault="00F7184C" w:rsidP="008759DB">
            <w:pPr>
              <w:keepNext/>
              <w:keepLines/>
              <w:spacing w:after="0"/>
              <w:jc w:val="center"/>
              <w:rPr>
                <w:ins w:id="175" w:author="Reihaneh Malekafzaliardakani" w:date="2023-05-12T16:17:00Z"/>
                <w:rFonts w:ascii="Arial" w:eastAsia="Malgun Gothic" w:hAnsi="Arial"/>
                <w:b/>
                <w:sz w:val="18"/>
              </w:rPr>
            </w:pPr>
            <w:ins w:id="176"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F7184C" w:rsidRPr="009F41A3" w14:paraId="40330458" w14:textId="77777777" w:rsidTr="008759DB">
        <w:trPr>
          <w:trHeight w:val="586"/>
          <w:jc w:val="center"/>
          <w:ins w:id="177" w:author="Reihaneh Malekafzaliardakani" w:date="2023-05-12T16:17: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38BC4E3" w14:textId="77777777" w:rsidR="00F7184C" w:rsidRPr="009F41A3" w:rsidRDefault="00F7184C" w:rsidP="008759DB">
            <w:pPr>
              <w:keepNext/>
              <w:keepLines/>
              <w:spacing w:after="0"/>
              <w:jc w:val="center"/>
              <w:rPr>
                <w:ins w:id="178" w:author="Reihaneh Malekafzaliardakani" w:date="2023-05-12T16:17:00Z"/>
                <w:rFonts w:ascii="Arial" w:eastAsia="Malgun Gothic" w:hAnsi="Arial"/>
                <w:b/>
                <w:sz w:val="18"/>
              </w:rPr>
            </w:pPr>
            <w:ins w:id="179"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F7184C" w:rsidRPr="009F41A3" w:rsidRDefault="00F7184C" w:rsidP="008759DB">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F7184C" w:rsidRPr="009F41A3" w:rsidRDefault="00F7184C" w:rsidP="008759DB">
            <w:pPr>
              <w:keepNext/>
              <w:keepLines/>
              <w:spacing w:after="0"/>
              <w:jc w:val="center"/>
              <w:rPr>
                <w:ins w:id="182" w:author="Reihaneh Malekafzaliardakani" w:date="2023-05-12T16:17:00Z"/>
                <w:rFonts w:ascii="Arial" w:eastAsia="Malgun Gothic" w:hAnsi="Arial"/>
                <w:b/>
                <w:sz w:val="18"/>
                <w:lang w:eastAsia="ja-JP"/>
              </w:rPr>
            </w:pPr>
            <w:ins w:id="183" w:author="Reihaneh Malekafzaliardakani" w:date="2023-05-12T16:17:00Z">
              <w:r w:rsidRPr="009F41A3">
                <w:rPr>
                  <w:rFonts w:ascii="Arial" w:eastAsia="Malgun Gothic" w:hAnsi="Arial"/>
                  <w:b/>
                  <w:sz w:val="18"/>
                  <w:lang w:eastAsia="ja-JP"/>
                </w:rPr>
                <w:t>Subcarrier spacing</w:t>
              </w:r>
            </w:ins>
          </w:p>
          <w:p w14:paraId="27F9761C" w14:textId="77777777" w:rsidR="00F7184C" w:rsidRPr="009F41A3" w:rsidRDefault="00F7184C" w:rsidP="008759DB">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F7184C" w:rsidRPr="009F41A3" w:rsidRDefault="00F7184C" w:rsidP="008759DB">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5</w:t>
              </w:r>
            </w:ins>
          </w:p>
          <w:p w14:paraId="10950BAE" w14:textId="77777777" w:rsidR="00F7184C" w:rsidRPr="009F41A3" w:rsidRDefault="00F7184C" w:rsidP="008759DB">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F7184C" w:rsidRPr="009F41A3" w:rsidRDefault="00F7184C" w:rsidP="008759DB">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10</w:t>
              </w:r>
            </w:ins>
          </w:p>
          <w:p w14:paraId="7D2D3DF3" w14:textId="77777777" w:rsidR="00F7184C" w:rsidRPr="009F41A3" w:rsidRDefault="00F7184C" w:rsidP="008759DB">
            <w:pPr>
              <w:keepNext/>
              <w:keepLines/>
              <w:spacing w:after="0"/>
              <w:jc w:val="center"/>
              <w:rPr>
                <w:ins w:id="192" w:author="Reihaneh Malekafzaliardakani" w:date="2023-05-12T16:17:00Z"/>
                <w:rFonts w:ascii="Arial" w:eastAsia="Malgun Gothic" w:hAnsi="Arial"/>
                <w:b/>
                <w:sz w:val="18"/>
              </w:rPr>
            </w:pPr>
            <w:ins w:id="19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F7184C" w:rsidRPr="009F41A3" w:rsidRDefault="00F7184C" w:rsidP="008759DB">
            <w:pPr>
              <w:keepNext/>
              <w:keepLines/>
              <w:spacing w:after="0"/>
              <w:jc w:val="center"/>
              <w:rPr>
                <w:ins w:id="194" w:author="Reihaneh Malekafzaliardakani" w:date="2023-05-12T16:17:00Z"/>
                <w:rFonts w:ascii="Arial" w:eastAsia="Malgun Gothic" w:hAnsi="Arial"/>
                <w:b/>
                <w:sz w:val="18"/>
                <w:lang w:eastAsia="ja-JP"/>
              </w:rPr>
            </w:pPr>
            <w:ins w:id="195" w:author="Reihaneh Malekafzaliardakani" w:date="2023-05-12T16:17:00Z">
              <w:r w:rsidRPr="009F41A3">
                <w:rPr>
                  <w:rFonts w:ascii="Arial" w:eastAsia="Malgun Gothic" w:hAnsi="Arial"/>
                  <w:b/>
                  <w:sz w:val="18"/>
                  <w:lang w:eastAsia="ja-JP"/>
                </w:rPr>
                <w:t>15</w:t>
              </w:r>
            </w:ins>
          </w:p>
          <w:p w14:paraId="040EDF6B" w14:textId="77777777" w:rsidR="00F7184C" w:rsidRPr="009F41A3" w:rsidRDefault="00F7184C" w:rsidP="008759DB">
            <w:pPr>
              <w:keepNext/>
              <w:keepLines/>
              <w:spacing w:after="0"/>
              <w:jc w:val="center"/>
              <w:rPr>
                <w:ins w:id="196" w:author="Reihaneh Malekafzaliardakani" w:date="2023-05-12T16:17:00Z"/>
                <w:rFonts w:ascii="Arial" w:eastAsia="Malgun Gothic" w:hAnsi="Arial"/>
                <w:b/>
                <w:sz w:val="18"/>
              </w:rPr>
            </w:pPr>
            <w:ins w:id="19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F7184C" w:rsidRPr="009F41A3" w:rsidRDefault="00F7184C" w:rsidP="008759DB">
            <w:pPr>
              <w:keepNext/>
              <w:keepLines/>
              <w:spacing w:after="0"/>
              <w:jc w:val="center"/>
              <w:rPr>
                <w:ins w:id="198" w:author="Reihaneh Malekafzaliardakani" w:date="2023-05-12T16:17:00Z"/>
                <w:rFonts w:ascii="Arial" w:eastAsia="Malgun Gothic" w:hAnsi="Arial"/>
                <w:b/>
                <w:sz w:val="18"/>
                <w:lang w:eastAsia="ja-JP"/>
              </w:rPr>
            </w:pPr>
            <w:ins w:id="199" w:author="Reihaneh Malekafzaliardakani" w:date="2023-05-12T16:17:00Z">
              <w:r w:rsidRPr="009F41A3">
                <w:rPr>
                  <w:rFonts w:ascii="Arial" w:eastAsia="Malgun Gothic" w:hAnsi="Arial"/>
                  <w:b/>
                  <w:sz w:val="18"/>
                  <w:lang w:eastAsia="ja-JP"/>
                </w:rPr>
                <w:t>20</w:t>
              </w:r>
            </w:ins>
          </w:p>
          <w:p w14:paraId="40F10B77" w14:textId="77777777" w:rsidR="00F7184C" w:rsidRPr="009F41A3" w:rsidRDefault="00F7184C" w:rsidP="008759DB">
            <w:pPr>
              <w:keepNext/>
              <w:keepLines/>
              <w:spacing w:after="0"/>
              <w:jc w:val="center"/>
              <w:rPr>
                <w:ins w:id="200" w:author="Reihaneh Malekafzaliardakani" w:date="2023-05-12T16:17:00Z"/>
                <w:rFonts w:ascii="Arial" w:eastAsia="Malgun Gothic" w:hAnsi="Arial"/>
                <w:b/>
                <w:sz w:val="18"/>
              </w:rPr>
            </w:pPr>
            <w:ins w:id="20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F7184C" w:rsidRPr="009F41A3" w:rsidRDefault="00F7184C" w:rsidP="008759DB">
            <w:pPr>
              <w:keepNext/>
              <w:keepLines/>
              <w:spacing w:after="0"/>
              <w:jc w:val="center"/>
              <w:rPr>
                <w:ins w:id="202" w:author="Reihaneh Malekafzaliardakani" w:date="2023-05-12T16:17:00Z"/>
                <w:rFonts w:ascii="Arial" w:eastAsia="Malgun Gothic" w:hAnsi="Arial"/>
                <w:b/>
                <w:sz w:val="18"/>
                <w:lang w:eastAsia="zh-TW"/>
              </w:rPr>
            </w:pPr>
            <w:ins w:id="203"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F7184C" w:rsidRPr="009F41A3" w:rsidRDefault="00F7184C" w:rsidP="008759DB">
            <w:pPr>
              <w:keepNext/>
              <w:keepLines/>
              <w:spacing w:after="0"/>
              <w:jc w:val="center"/>
              <w:rPr>
                <w:ins w:id="204" w:author="Reihaneh Malekafzaliardakani" w:date="2023-05-12T16:17:00Z"/>
                <w:rFonts w:ascii="Arial" w:eastAsia="Malgun Gothic" w:hAnsi="Arial"/>
                <w:b/>
                <w:sz w:val="18"/>
                <w:lang w:eastAsia="zh-TW"/>
              </w:rPr>
            </w:pPr>
            <w:ins w:id="205"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77777777" w:rsidR="00F7184C" w:rsidRPr="009F41A3" w:rsidRDefault="00F7184C" w:rsidP="008759DB">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lang w:eastAsia="ja-JP"/>
                </w:rPr>
                <w:t>40</w:t>
              </w:r>
            </w:ins>
          </w:p>
          <w:p w14:paraId="0828BCC2" w14:textId="77777777" w:rsidR="00F7184C" w:rsidRPr="009F41A3" w:rsidRDefault="00F7184C" w:rsidP="008759DB">
            <w:pPr>
              <w:keepNext/>
              <w:keepLines/>
              <w:spacing w:after="0"/>
              <w:jc w:val="center"/>
              <w:rPr>
                <w:ins w:id="208" w:author="Reihaneh Malekafzaliardakani" w:date="2023-05-12T16:17:00Z"/>
                <w:rFonts w:ascii="Arial" w:eastAsia="Malgun Gothic" w:hAnsi="Arial"/>
                <w:b/>
                <w:sz w:val="18"/>
                <w:lang w:eastAsia="zh-TW"/>
              </w:rPr>
            </w:pPr>
            <w:ins w:id="20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7777777" w:rsidR="00F7184C" w:rsidRPr="009F41A3" w:rsidRDefault="00F7184C" w:rsidP="008759DB">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50</w:t>
              </w:r>
            </w:ins>
          </w:p>
          <w:p w14:paraId="6A5B1B35" w14:textId="77777777" w:rsidR="00F7184C" w:rsidRPr="009F41A3" w:rsidRDefault="00F7184C" w:rsidP="008759DB">
            <w:pPr>
              <w:keepNext/>
              <w:keepLines/>
              <w:spacing w:after="0"/>
              <w:jc w:val="center"/>
              <w:rPr>
                <w:ins w:id="212" w:author="Reihaneh Malekafzaliardakani" w:date="2023-05-12T16:17:00Z"/>
                <w:rFonts w:ascii="Arial" w:eastAsia="Malgun Gothic" w:hAnsi="Arial"/>
                <w:b/>
                <w:sz w:val="18"/>
              </w:rPr>
            </w:pPr>
            <w:ins w:id="21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F7184C" w:rsidRPr="009F41A3" w:rsidRDefault="00F7184C" w:rsidP="008759DB">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60</w:t>
              </w:r>
            </w:ins>
          </w:p>
          <w:p w14:paraId="763962B5" w14:textId="77777777" w:rsidR="00F7184C" w:rsidRPr="009F41A3" w:rsidRDefault="00F7184C" w:rsidP="008759DB">
            <w:pPr>
              <w:keepNext/>
              <w:keepLines/>
              <w:spacing w:after="0"/>
              <w:jc w:val="center"/>
              <w:rPr>
                <w:ins w:id="216" w:author="Reihaneh Malekafzaliardakani" w:date="2023-05-12T16:17:00Z"/>
                <w:rFonts w:ascii="Arial" w:eastAsia="Malgun Gothic" w:hAnsi="Arial"/>
                <w:b/>
                <w:sz w:val="18"/>
                <w:lang w:eastAsia="zh-TW"/>
              </w:rPr>
            </w:pPr>
            <w:ins w:id="21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F7184C" w:rsidRPr="009F41A3" w:rsidRDefault="00F7184C" w:rsidP="008759DB">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70</w:t>
              </w:r>
            </w:ins>
          </w:p>
          <w:p w14:paraId="3C39B894" w14:textId="77777777" w:rsidR="00F7184C" w:rsidRPr="009F41A3" w:rsidRDefault="00F7184C" w:rsidP="008759DB">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F7184C" w:rsidRPr="009F41A3" w:rsidRDefault="00F7184C" w:rsidP="008759DB">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80</w:t>
              </w:r>
            </w:ins>
          </w:p>
          <w:p w14:paraId="57563763" w14:textId="77777777" w:rsidR="00F7184C" w:rsidRPr="009F41A3" w:rsidRDefault="00F7184C" w:rsidP="008759DB">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F7184C" w:rsidRPr="009F41A3" w:rsidRDefault="00F7184C" w:rsidP="008759DB">
            <w:pPr>
              <w:keepNext/>
              <w:keepLines/>
              <w:spacing w:after="0"/>
              <w:jc w:val="center"/>
              <w:rPr>
                <w:ins w:id="226" w:author="Reihaneh Malekafzaliardakani" w:date="2023-05-12T16:17:00Z"/>
                <w:rFonts w:ascii="Arial" w:eastAsia="Malgun Gothic" w:hAnsi="Arial"/>
                <w:b/>
                <w:sz w:val="18"/>
                <w:lang w:eastAsia="zh-TW"/>
              </w:rPr>
            </w:pPr>
            <w:ins w:id="227"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F7184C" w:rsidRPr="009F41A3" w:rsidRDefault="00F7184C" w:rsidP="008759DB">
            <w:pPr>
              <w:keepNext/>
              <w:keepLines/>
              <w:spacing w:after="0"/>
              <w:jc w:val="center"/>
              <w:rPr>
                <w:ins w:id="228" w:author="Reihaneh Malekafzaliardakani" w:date="2023-05-12T16:17:00Z"/>
                <w:rFonts w:ascii="Arial" w:eastAsia="Malgun Gothic" w:hAnsi="Arial"/>
                <w:b/>
                <w:sz w:val="18"/>
              </w:rPr>
            </w:pPr>
            <w:ins w:id="229"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F7184C" w:rsidRPr="009F41A3" w:rsidRDefault="00F7184C" w:rsidP="008759DB">
            <w:pPr>
              <w:keepNext/>
              <w:keepLines/>
              <w:spacing w:after="0"/>
              <w:jc w:val="center"/>
              <w:rPr>
                <w:ins w:id="230" w:author="Reihaneh Malekafzaliardakani" w:date="2023-05-12T16:17:00Z"/>
                <w:rFonts w:ascii="Arial" w:eastAsia="Malgun Gothic" w:hAnsi="Arial"/>
                <w:b/>
                <w:sz w:val="18"/>
              </w:rPr>
            </w:pPr>
            <w:ins w:id="231" w:author="Reihaneh Malekafzaliardakani" w:date="2023-05-12T16:17:00Z">
              <w:r w:rsidRPr="009F41A3">
                <w:rPr>
                  <w:rFonts w:ascii="Arial" w:eastAsia="Malgun Gothic" w:hAnsi="Arial"/>
                  <w:b/>
                  <w:sz w:val="18"/>
                </w:rPr>
                <w:t>Maximum aggregated bandwidth</w:t>
              </w:r>
            </w:ins>
          </w:p>
          <w:p w14:paraId="39E5CE95" w14:textId="77777777" w:rsidR="00F7184C" w:rsidRPr="009F41A3" w:rsidRDefault="00F7184C" w:rsidP="008759DB">
            <w:pPr>
              <w:keepNext/>
              <w:keepLines/>
              <w:spacing w:after="0"/>
              <w:jc w:val="center"/>
              <w:rPr>
                <w:ins w:id="232" w:author="Reihaneh Malekafzaliardakani" w:date="2023-05-12T16:17:00Z"/>
                <w:rFonts w:ascii="Arial" w:eastAsia="Malgun Gothic" w:hAnsi="Arial"/>
                <w:b/>
                <w:sz w:val="18"/>
              </w:rPr>
            </w:pPr>
            <w:ins w:id="233" w:author="Reihaneh Malekafzaliardakani" w:date="2023-05-12T16:17:00Z">
              <w:r w:rsidRPr="009F41A3">
                <w:rPr>
                  <w:rFonts w:ascii="Arial" w:eastAsia="Malgun Gothic" w:hAnsi="Arial"/>
                  <w:b/>
                  <w:sz w:val="18"/>
                </w:rPr>
                <w:t>[MHz]</w:t>
              </w:r>
            </w:ins>
          </w:p>
        </w:tc>
      </w:tr>
      <w:tr w:rsidR="00F7184C" w:rsidRPr="009F41A3" w14:paraId="67F8B6CB" w14:textId="77777777" w:rsidTr="008759DB">
        <w:trPr>
          <w:trHeight w:val="152"/>
          <w:jc w:val="center"/>
          <w:ins w:id="234" w:author="Reihaneh Malekafzaliardakani" w:date="2023-05-12T16:17: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A7220" w14:textId="76AF2554" w:rsidR="00F7184C" w:rsidRPr="009F41A3" w:rsidRDefault="00EA1688" w:rsidP="008759DB">
            <w:pPr>
              <w:keepNext/>
              <w:keepLines/>
              <w:spacing w:after="0"/>
              <w:jc w:val="center"/>
              <w:rPr>
                <w:ins w:id="235" w:author="Reihaneh Malekafzaliardakani" w:date="2023-05-12T16:17:00Z"/>
                <w:rFonts w:ascii="Arial" w:eastAsia="Malgun Gothic" w:hAnsi="Arial"/>
                <w:sz w:val="18"/>
              </w:rPr>
            </w:pPr>
            <w:ins w:id="236" w:author="Reihaneh Malekafzaliardakani" w:date="2023-05-13T22:26:00Z">
              <w:r w:rsidRPr="00EA1688">
                <w:rPr>
                  <w:rFonts w:ascii="Arial" w:eastAsia="Malgun Gothic" w:hAnsi="Arial"/>
                  <w:sz w:val="18"/>
                </w:rPr>
                <w:t>DC_</w:t>
              </w:r>
            </w:ins>
            <w:ins w:id="237" w:author="Reihaneh Malekafzaliardakani" w:date="2023-05-13T23:19:00Z">
              <w:r w:rsidR="004E1514">
                <w:rPr>
                  <w:rFonts w:ascii="Arial" w:eastAsia="Malgun Gothic" w:hAnsi="Arial"/>
                  <w:sz w:val="18"/>
                </w:rPr>
                <w:t>2</w:t>
              </w:r>
            </w:ins>
            <w:ins w:id="238" w:author="Reihaneh Malekafzaliardakani" w:date="2023-05-13T22:26:00Z">
              <w:r w:rsidRPr="00EA1688">
                <w:rPr>
                  <w:rFonts w:ascii="Arial" w:eastAsia="Malgun Gothic" w:hAnsi="Arial"/>
                  <w:sz w:val="18"/>
                </w:rPr>
                <w:t>A_n12A-n77A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D38D40B" w14:textId="37D669E2" w:rsidR="00F7184C" w:rsidRPr="009F41A3" w:rsidRDefault="004E1514" w:rsidP="008759DB">
            <w:pPr>
              <w:keepNext/>
              <w:keepLines/>
              <w:spacing w:after="0"/>
              <w:jc w:val="center"/>
              <w:rPr>
                <w:ins w:id="239" w:author="Reihaneh Malekafzaliardakani" w:date="2023-05-12T16:17:00Z"/>
                <w:rFonts w:ascii="Arial" w:eastAsia="Malgun Gothic" w:hAnsi="Arial"/>
                <w:sz w:val="18"/>
                <w:lang w:eastAsia="zh-TW"/>
              </w:rPr>
            </w:pPr>
            <w:ins w:id="240" w:author="Reihaneh Malekafzaliardakani" w:date="2023-05-13T23:19: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F7184C" w:rsidRPr="009F41A3" w:rsidRDefault="00F7184C" w:rsidP="008759DB">
            <w:pPr>
              <w:keepNext/>
              <w:keepLines/>
              <w:spacing w:after="0"/>
              <w:jc w:val="center"/>
              <w:rPr>
                <w:ins w:id="241" w:author="Reihaneh Malekafzaliardakani" w:date="2023-05-12T16:17:00Z"/>
                <w:rFonts w:ascii="Arial" w:eastAsia="Malgun Gothic" w:hAnsi="Arial"/>
                <w:sz w:val="18"/>
                <w:lang w:eastAsia="ja-JP"/>
              </w:rPr>
            </w:pPr>
            <w:ins w:id="24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F7184C" w:rsidRPr="009F41A3" w:rsidRDefault="00F7184C" w:rsidP="008759DB">
            <w:pPr>
              <w:keepNext/>
              <w:keepLines/>
              <w:spacing w:after="0"/>
              <w:jc w:val="center"/>
              <w:rPr>
                <w:ins w:id="243" w:author="Reihaneh Malekafzaliardakani" w:date="2023-05-12T16:17:00Z"/>
                <w:rFonts w:ascii="Arial" w:eastAsia="Malgun Gothic" w:hAnsi="Arial"/>
                <w:sz w:val="18"/>
                <w:highlight w:val="yellow"/>
                <w:lang w:eastAsia="ja-JP"/>
              </w:rPr>
            </w:pPr>
            <w:ins w:id="244"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F7184C" w:rsidRPr="009F41A3" w:rsidRDefault="00F7184C" w:rsidP="008759DB">
            <w:pPr>
              <w:keepNext/>
              <w:keepLines/>
              <w:spacing w:after="0"/>
              <w:jc w:val="center"/>
              <w:rPr>
                <w:ins w:id="245" w:author="Reihaneh Malekafzaliardakani" w:date="2023-05-12T16:17:00Z"/>
                <w:rFonts w:ascii="Arial" w:eastAsia="Malgun Gothic" w:hAnsi="Arial"/>
                <w:sz w:val="18"/>
                <w:highlight w:val="yellow"/>
              </w:rPr>
            </w:pPr>
            <w:ins w:id="246"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F7184C" w:rsidRPr="009F41A3" w:rsidRDefault="00F7184C" w:rsidP="008759DB">
            <w:pPr>
              <w:keepNext/>
              <w:keepLines/>
              <w:spacing w:after="0"/>
              <w:jc w:val="center"/>
              <w:rPr>
                <w:ins w:id="247" w:author="Reihaneh Malekafzaliardakani" w:date="2023-05-12T16:17:00Z"/>
                <w:rFonts w:ascii="Arial" w:eastAsia="Malgun Gothic" w:hAnsi="Arial"/>
                <w:sz w:val="18"/>
                <w:highlight w:val="yellow"/>
                <w:lang w:eastAsia="ja-JP"/>
              </w:rPr>
            </w:pPr>
            <w:ins w:id="248"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F7184C" w:rsidRPr="009F41A3" w:rsidRDefault="00F7184C" w:rsidP="008759DB">
            <w:pPr>
              <w:keepNext/>
              <w:keepLines/>
              <w:spacing w:after="0"/>
              <w:jc w:val="center"/>
              <w:rPr>
                <w:ins w:id="249" w:author="Reihaneh Malekafzaliardakani" w:date="2023-05-12T16:17:00Z"/>
                <w:rFonts w:ascii="Arial" w:eastAsia="Malgun Gothic" w:hAnsi="Arial"/>
                <w:sz w:val="18"/>
                <w:highlight w:val="yellow"/>
              </w:rPr>
            </w:pPr>
            <w:ins w:id="250"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F7184C" w:rsidRPr="009F41A3" w:rsidRDefault="00F7184C" w:rsidP="008759DB">
            <w:pPr>
              <w:keepNext/>
              <w:keepLines/>
              <w:spacing w:after="0"/>
              <w:jc w:val="center"/>
              <w:rPr>
                <w:ins w:id="25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F7184C" w:rsidRPr="009F41A3" w:rsidRDefault="00F7184C" w:rsidP="008759DB">
            <w:pPr>
              <w:keepNext/>
              <w:keepLines/>
              <w:spacing w:after="0"/>
              <w:jc w:val="center"/>
              <w:rPr>
                <w:ins w:id="25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77777777" w:rsidR="00F7184C" w:rsidRPr="009F41A3" w:rsidRDefault="00F7184C" w:rsidP="008759DB">
            <w:pPr>
              <w:keepNext/>
              <w:keepLines/>
              <w:spacing w:after="0"/>
              <w:jc w:val="center"/>
              <w:rPr>
                <w:ins w:id="25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F7184C" w:rsidRPr="009F41A3" w:rsidRDefault="00F7184C" w:rsidP="008759DB">
            <w:pPr>
              <w:keepNext/>
              <w:keepLines/>
              <w:spacing w:after="0"/>
              <w:jc w:val="center"/>
              <w:rPr>
                <w:ins w:id="25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F7184C" w:rsidRPr="009F41A3" w:rsidRDefault="00F7184C" w:rsidP="008759DB">
            <w:pPr>
              <w:keepNext/>
              <w:keepLines/>
              <w:spacing w:after="0"/>
              <w:jc w:val="center"/>
              <w:rPr>
                <w:ins w:id="25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F7184C" w:rsidRPr="009F41A3" w:rsidRDefault="00F7184C" w:rsidP="008759DB">
            <w:pPr>
              <w:keepNext/>
              <w:keepLines/>
              <w:spacing w:after="0"/>
              <w:jc w:val="center"/>
              <w:rPr>
                <w:ins w:id="25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F7184C" w:rsidRPr="009F41A3" w:rsidRDefault="00F7184C" w:rsidP="008759DB">
            <w:pPr>
              <w:keepNext/>
              <w:keepLines/>
              <w:spacing w:after="0"/>
              <w:jc w:val="center"/>
              <w:rPr>
                <w:ins w:id="25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F7184C" w:rsidRPr="009F41A3" w:rsidRDefault="00F7184C" w:rsidP="008759DB">
            <w:pPr>
              <w:keepNext/>
              <w:keepLines/>
              <w:spacing w:after="0"/>
              <w:jc w:val="center"/>
              <w:rPr>
                <w:ins w:id="25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F7184C" w:rsidRPr="009F41A3" w:rsidRDefault="00F7184C" w:rsidP="008759DB">
            <w:pPr>
              <w:keepNext/>
              <w:keepLines/>
              <w:spacing w:after="0"/>
              <w:jc w:val="center"/>
              <w:rPr>
                <w:ins w:id="259"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445EEFCB" w:rsidR="00F7184C" w:rsidRPr="009F41A3" w:rsidRDefault="00F7184C" w:rsidP="008759DB">
            <w:pPr>
              <w:keepNext/>
              <w:keepLines/>
              <w:spacing w:after="0"/>
              <w:jc w:val="center"/>
              <w:rPr>
                <w:ins w:id="260" w:author="Reihaneh Malekafzaliardakani" w:date="2023-05-12T16:17:00Z"/>
                <w:rFonts w:ascii="Arial" w:eastAsia="Malgun Gothic" w:hAnsi="Arial"/>
                <w:sz w:val="18"/>
                <w:lang w:eastAsia="ja-JP"/>
              </w:rPr>
            </w:pPr>
            <w:ins w:id="261" w:author="Reihaneh Malekafzaliardakani" w:date="2023-05-12T16:17:00Z">
              <w:r w:rsidRPr="009F41A3">
                <w:rPr>
                  <w:rFonts w:ascii="Arial" w:eastAsia="Malgun Gothic" w:hAnsi="Arial"/>
                  <w:sz w:val="18"/>
                  <w:lang w:eastAsia="ja-JP"/>
                </w:rPr>
                <w:t>1</w:t>
              </w:r>
            </w:ins>
            <w:ins w:id="262" w:author="Reihaneh Malekafzaliardakani" w:date="2023-05-13T22:38:00Z">
              <w:r w:rsidR="002779E8">
                <w:rPr>
                  <w:rFonts w:ascii="Arial" w:eastAsia="Malgun Gothic" w:hAnsi="Arial"/>
                  <w:sz w:val="18"/>
                  <w:lang w:eastAsia="ja-JP"/>
                </w:rPr>
                <w:t>3</w:t>
              </w:r>
            </w:ins>
            <w:ins w:id="263" w:author="Reihaneh Malekafzaliardakani" w:date="2023-05-12T16:17:00Z">
              <w:r>
                <w:rPr>
                  <w:rFonts w:ascii="Arial" w:eastAsia="Malgun Gothic" w:hAnsi="Arial"/>
                  <w:sz w:val="18"/>
                  <w:lang w:eastAsia="ja-JP"/>
                </w:rPr>
                <w:t>5</w:t>
              </w:r>
            </w:ins>
          </w:p>
        </w:tc>
      </w:tr>
      <w:tr w:rsidR="00F7184C" w:rsidRPr="009F41A3" w14:paraId="30275A9F" w14:textId="77777777" w:rsidTr="006A5AC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4" w:author="Reihaneh Malekafzaliardakani" w:date="2023-05-13T22:36: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65" w:author="Reihaneh Malekafzaliardakani" w:date="2023-05-12T16:17:00Z"/>
          <w:trPrChange w:id="266" w:author="Reihaneh Malekafzaliardakani" w:date="2023-05-13T22:36: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67" w:author="Reihaneh Malekafzaliardakani" w:date="2023-05-13T22:36: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F7184C" w:rsidRPr="009F41A3" w:rsidRDefault="00F7184C" w:rsidP="008759DB">
            <w:pPr>
              <w:keepNext/>
              <w:keepLines/>
              <w:spacing w:after="0"/>
              <w:jc w:val="center"/>
              <w:rPr>
                <w:ins w:id="268"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Change w:id="269" w:author="Reihaneh Malekafzaliardakani" w:date="2023-05-13T22:36:00Z">
              <w:tcPr>
                <w:tcW w:w="716" w:type="dxa"/>
                <w:vMerge w:val="restart"/>
                <w:tcBorders>
                  <w:top w:val="single" w:sz="4" w:space="0" w:color="auto"/>
                  <w:left w:val="single" w:sz="4" w:space="0" w:color="auto"/>
                  <w:right w:val="single" w:sz="4" w:space="0" w:color="auto"/>
                </w:tcBorders>
                <w:vAlign w:val="center"/>
                <w:hideMark/>
              </w:tcPr>
            </w:tcPrChange>
          </w:tcPr>
          <w:p w14:paraId="74D1B437" w14:textId="0D71050E" w:rsidR="00F7184C" w:rsidRPr="009F41A3" w:rsidRDefault="00F7184C" w:rsidP="008759DB">
            <w:pPr>
              <w:keepNext/>
              <w:keepLines/>
              <w:spacing w:after="0"/>
              <w:jc w:val="center"/>
              <w:rPr>
                <w:ins w:id="270" w:author="Reihaneh Malekafzaliardakani" w:date="2023-05-12T16:17:00Z"/>
                <w:rFonts w:ascii="Arial" w:eastAsia="Malgun Gothic" w:hAnsi="Arial"/>
                <w:sz w:val="18"/>
                <w:lang w:eastAsia="zh-TW"/>
              </w:rPr>
            </w:pPr>
            <w:ins w:id="271" w:author="Reihaneh Malekafzaliardakani" w:date="2023-05-12T16:17:00Z">
              <w:r>
                <w:rPr>
                  <w:rFonts w:ascii="Arial" w:eastAsia="Malgun Gothic" w:hAnsi="Arial"/>
                  <w:sz w:val="18"/>
                  <w:lang w:eastAsia="zh-TW"/>
                </w:rPr>
                <w:t>n</w:t>
              </w:r>
            </w:ins>
            <w:ins w:id="272" w:author="Reihaneh Malekafzaliardakani" w:date="2023-05-13T22:27:00Z">
              <w:r w:rsidR="00EA1688">
                <w:rPr>
                  <w:rFonts w:ascii="Arial" w:eastAsia="Malgun Gothic" w:hAnsi="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hideMark/>
            <w:tcPrChange w:id="273" w:author="Reihaneh Malekafzaliardakani" w:date="2023-05-13T22:36:00Z">
              <w:tcPr>
                <w:tcW w:w="778" w:type="dxa"/>
                <w:tcBorders>
                  <w:top w:val="single" w:sz="4" w:space="0" w:color="auto"/>
                  <w:left w:val="single" w:sz="4" w:space="0" w:color="auto"/>
                  <w:bottom w:val="single" w:sz="4" w:space="0" w:color="auto"/>
                  <w:right w:val="single" w:sz="4" w:space="0" w:color="auto"/>
                </w:tcBorders>
                <w:hideMark/>
              </w:tcPr>
            </w:tcPrChange>
          </w:tcPr>
          <w:p w14:paraId="2BFBA1F6" w14:textId="77777777" w:rsidR="00F7184C" w:rsidRPr="009F41A3" w:rsidRDefault="00F7184C" w:rsidP="008759DB">
            <w:pPr>
              <w:keepNext/>
              <w:keepLines/>
              <w:spacing w:after="0"/>
              <w:jc w:val="center"/>
              <w:rPr>
                <w:ins w:id="274" w:author="Reihaneh Malekafzaliardakani" w:date="2023-05-12T16:17:00Z"/>
                <w:rFonts w:ascii="Arial" w:eastAsia="Malgun Gothic" w:hAnsi="Arial"/>
                <w:sz w:val="18"/>
                <w:lang w:eastAsia="ja-JP"/>
              </w:rPr>
            </w:pPr>
            <w:ins w:id="27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76"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6F811722" w14:textId="77777777" w:rsidR="00F7184C" w:rsidRPr="009F41A3" w:rsidRDefault="00F7184C" w:rsidP="008759DB">
            <w:pPr>
              <w:keepNext/>
              <w:keepLines/>
              <w:spacing w:after="0"/>
              <w:jc w:val="center"/>
              <w:rPr>
                <w:ins w:id="277" w:author="Reihaneh Malekafzaliardakani" w:date="2023-05-12T16:17:00Z"/>
                <w:rFonts w:ascii="Arial" w:eastAsia="Yu Mincho" w:hAnsi="Arial"/>
                <w:sz w:val="18"/>
                <w:highlight w:val="yellow"/>
              </w:rPr>
            </w:pPr>
            <w:ins w:id="278"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Change w:id="279" w:author="Reihaneh Malekafzaliardakani" w:date="2023-05-13T22:36:00Z">
              <w:tcPr>
                <w:tcW w:w="596" w:type="dxa"/>
                <w:tcBorders>
                  <w:top w:val="single" w:sz="4" w:space="0" w:color="auto"/>
                  <w:left w:val="single" w:sz="4" w:space="0" w:color="auto"/>
                  <w:bottom w:val="single" w:sz="4" w:space="0" w:color="auto"/>
                  <w:right w:val="single" w:sz="4" w:space="0" w:color="auto"/>
                </w:tcBorders>
                <w:hideMark/>
              </w:tcPr>
            </w:tcPrChange>
          </w:tcPr>
          <w:p w14:paraId="4661591B" w14:textId="77777777" w:rsidR="00F7184C" w:rsidRPr="009F41A3" w:rsidRDefault="00F7184C" w:rsidP="008759DB">
            <w:pPr>
              <w:keepNext/>
              <w:keepLines/>
              <w:spacing w:after="0"/>
              <w:jc w:val="center"/>
              <w:rPr>
                <w:ins w:id="280" w:author="Reihaneh Malekafzaliardakani" w:date="2023-05-12T16:17:00Z"/>
                <w:rFonts w:ascii="Arial" w:eastAsia="Yu Mincho" w:hAnsi="Arial"/>
                <w:sz w:val="18"/>
                <w:highlight w:val="yellow"/>
              </w:rPr>
            </w:pPr>
            <w:ins w:id="281" w:author="Reihaneh Malekafzaliardakani" w:date="2023-05-12T16:1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Change w:id="282"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1FA42E10" w14:textId="77777777" w:rsidR="00F7184C" w:rsidRPr="009F41A3" w:rsidRDefault="00F7184C" w:rsidP="008759DB">
            <w:pPr>
              <w:keepNext/>
              <w:keepLines/>
              <w:spacing w:after="0"/>
              <w:jc w:val="center"/>
              <w:rPr>
                <w:ins w:id="283" w:author="Reihaneh Malekafzaliardakani" w:date="2023-05-12T16:17:00Z"/>
                <w:rFonts w:ascii="Arial" w:eastAsia="Yu Mincho" w:hAnsi="Arial"/>
                <w:sz w:val="18"/>
                <w:highlight w:val="yellow"/>
              </w:rPr>
            </w:pPr>
            <w:ins w:id="284" w:author="Reihaneh Malekafzaliardakani" w:date="2023-05-12T16:1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Change w:id="285"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7887D9B3" w14:textId="03F712BF" w:rsidR="00F7184C" w:rsidRPr="009F41A3" w:rsidRDefault="00F7184C" w:rsidP="008759DB">
            <w:pPr>
              <w:keepNext/>
              <w:keepLines/>
              <w:spacing w:after="0"/>
              <w:jc w:val="center"/>
              <w:rPr>
                <w:ins w:id="286" w:author="Reihaneh Malekafzaliardakani" w:date="2023-05-12T16:17: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Change w:id="287"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0EB7A995" w14:textId="7AE6D144" w:rsidR="00F7184C" w:rsidRPr="009F41A3" w:rsidRDefault="00F7184C" w:rsidP="008759DB">
            <w:pPr>
              <w:keepNext/>
              <w:keepLines/>
              <w:spacing w:after="0"/>
              <w:jc w:val="center"/>
              <w:rPr>
                <w:ins w:id="28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289"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36F16EDA" w14:textId="77777777" w:rsidR="00F7184C" w:rsidRPr="009F41A3" w:rsidRDefault="00F7184C" w:rsidP="008759DB">
            <w:pPr>
              <w:keepNext/>
              <w:keepLines/>
              <w:spacing w:after="0"/>
              <w:jc w:val="center"/>
              <w:rPr>
                <w:ins w:id="29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291"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7368419" w14:textId="77777777" w:rsidR="00F7184C" w:rsidRPr="009F41A3" w:rsidRDefault="00F7184C" w:rsidP="008759DB">
            <w:pPr>
              <w:keepNext/>
              <w:keepLines/>
              <w:spacing w:after="0"/>
              <w:jc w:val="center"/>
              <w:rPr>
                <w:ins w:id="29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293"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3176AA4B" w14:textId="77777777" w:rsidR="00F7184C" w:rsidRPr="009F41A3" w:rsidRDefault="00F7184C" w:rsidP="008759DB">
            <w:pPr>
              <w:keepNext/>
              <w:keepLines/>
              <w:spacing w:after="0"/>
              <w:jc w:val="center"/>
              <w:rPr>
                <w:ins w:id="29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295"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77777777" w:rsidR="00F7184C" w:rsidRPr="009F41A3" w:rsidRDefault="00F7184C" w:rsidP="008759DB">
            <w:pPr>
              <w:keepNext/>
              <w:keepLines/>
              <w:spacing w:after="0"/>
              <w:jc w:val="center"/>
              <w:rPr>
                <w:ins w:id="29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297"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F7184C" w:rsidRPr="009F41A3" w:rsidRDefault="00F7184C" w:rsidP="008759DB">
            <w:pPr>
              <w:keepNext/>
              <w:keepLines/>
              <w:spacing w:after="0"/>
              <w:jc w:val="center"/>
              <w:rPr>
                <w:ins w:id="29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299"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2EF52BB2" w14:textId="77777777" w:rsidR="00F7184C" w:rsidRPr="009F41A3" w:rsidRDefault="00F7184C" w:rsidP="008759DB">
            <w:pPr>
              <w:keepNext/>
              <w:keepLines/>
              <w:spacing w:after="0"/>
              <w:jc w:val="center"/>
              <w:rPr>
                <w:ins w:id="30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01"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0E9A1805" w14:textId="77777777" w:rsidR="00F7184C" w:rsidRPr="009F41A3" w:rsidRDefault="00F7184C" w:rsidP="008759DB">
            <w:pPr>
              <w:keepNext/>
              <w:keepLines/>
              <w:spacing w:after="0"/>
              <w:jc w:val="center"/>
              <w:rPr>
                <w:ins w:id="30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03"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48982ED0" w14:textId="77777777" w:rsidR="00F7184C" w:rsidRPr="009F41A3" w:rsidRDefault="00F7184C" w:rsidP="008759DB">
            <w:pPr>
              <w:keepNext/>
              <w:keepLines/>
              <w:spacing w:after="0"/>
              <w:jc w:val="center"/>
              <w:rPr>
                <w:ins w:id="304"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05" w:author="Reihaneh Malekafzaliardakani" w:date="2023-05-13T22:3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48C7D8" w14:textId="77777777" w:rsidR="00F7184C" w:rsidRPr="009F41A3" w:rsidRDefault="00F7184C" w:rsidP="008759DB">
            <w:pPr>
              <w:spacing w:after="0"/>
              <w:rPr>
                <w:ins w:id="306" w:author="Reihaneh Malekafzaliardakani" w:date="2023-05-12T16:17:00Z"/>
                <w:rFonts w:ascii="Arial" w:eastAsia="Malgun Gothic" w:hAnsi="Arial" w:cs="Arial"/>
                <w:sz w:val="18"/>
                <w:lang w:eastAsia="ja-JP"/>
              </w:rPr>
            </w:pPr>
          </w:p>
        </w:tc>
      </w:tr>
      <w:tr w:rsidR="00F7184C" w:rsidRPr="009F41A3" w14:paraId="2C6D2D6D" w14:textId="77777777" w:rsidTr="006A5AC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 w:author="Reihaneh Malekafzaliardakani" w:date="2023-05-13T22:36: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8" w:author="Reihaneh Malekafzaliardakani" w:date="2023-05-12T16:17:00Z"/>
          <w:trPrChange w:id="309" w:author="Reihaneh Malekafzaliardakani" w:date="2023-05-13T22:36: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10" w:author="Reihaneh Malekafzaliardakani" w:date="2023-05-13T22:36: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F7184C" w:rsidRPr="009F41A3" w:rsidRDefault="00F7184C" w:rsidP="008759DB">
            <w:pPr>
              <w:keepNext/>
              <w:keepLines/>
              <w:spacing w:after="0"/>
              <w:jc w:val="center"/>
              <w:rPr>
                <w:ins w:id="311" w:author="Reihaneh Malekafzaliardakani" w:date="2023-05-12T16:17:00Z"/>
                <w:rFonts w:ascii="Arial" w:eastAsia="Malgun Gothic" w:hAnsi="Arial"/>
                <w:sz w:val="18"/>
              </w:rPr>
            </w:pPr>
          </w:p>
        </w:tc>
        <w:tc>
          <w:tcPr>
            <w:tcW w:w="716" w:type="dxa"/>
            <w:vMerge/>
            <w:tcBorders>
              <w:left w:val="single" w:sz="4" w:space="0" w:color="auto"/>
              <w:right w:val="single" w:sz="4" w:space="0" w:color="auto"/>
            </w:tcBorders>
            <w:vAlign w:val="center"/>
            <w:hideMark/>
            <w:tcPrChange w:id="312" w:author="Reihaneh Malekafzaliardakani" w:date="2023-05-13T22:36:00Z">
              <w:tcPr>
                <w:tcW w:w="716" w:type="dxa"/>
                <w:vMerge/>
                <w:tcBorders>
                  <w:left w:val="single" w:sz="4" w:space="0" w:color="auto"/>
                  <w:right w:val="single" w:sz="4" w:space="0" w:color="auto"/>
                </w:tcBorders>
                <w:vAlign w:val="center"/>
                <w:hideMark/>
              </w:tcPr>
            </w:tcPrChange>
          </w:tcPr>
          <w:p w14:paraId="6C625E45" w14:textId="77777777" w:rsidR="00F7184C" w:rsidRPr="009F41A3" w:rsidRDefault="00F7184C" w:rsidP="008759DB">
            <w:pPr>
              <w:keepNext/>
              <w:keepLines/>
              <w:spacing w:after="0"/>
              <w:jc w:val="center"/>
              <w:rPr>
                <w:ins w:id="313"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14" w:author="Reihaneh Malekafzaliardakani" w:date="2023-05-13T22:36:00Z">
              <w:tcPr>
                <w:tcW w:w="778" w:type="dxa"/>
                <w:tcBorders>
                  <w:top w:val="single" w:sz="4" w:space="0" w:color="auto"/>
                  <w:left w:val="single" w:sz="4" w:space="0" w:color="auto"/>
                  <w:bottom w:val="single" w:sz="4" w:space="0" w:color="auto"/>
                  <w:right w:val="single" w:sz="4" w:space="0" w:color="auto"/>
                </w:tcBorders>
                <w:hideMark/>
              </w:tcPr>
            </w:tcPrChange>
          </w:tcPr>
          <w:p w14:paraId="14C76632" w14:textId="77777777" w:rsidR="00F7184C" w:rsidRPr="009F41A3" w:rsidRDefault="00F7184C" w:rsidP="008759DB">
            <w:pPr>
              <w:keepNext/>
              <w:keepLines/>
              <w:spacing w:after="0"/>
              <w:jc w:val="center"/>
              <w:rPr>
                <w:ins w:id="315" w:author="Reihaneh Malekafzaliardakani" w:date="2023-05-12T16:17:00Z"/>
                <w:rFonts w:ascii="Arial" w:eastAsia="Malgun Gothic" w:hAnsi="Arial"/>
                <w:sz w:val="18"/>
                <w:lang w:eastAsia="zh-TW"/>
              </w:rPr>
            </w:pPr>
            <w:ins w:id="316"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7"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40A839A5" w14:textId="77777777" w:rsidR="00F7184C" w:rsidRPr="009F41A3" w:rsidRDefault="00F7184C" w:rsidP="008759DB">
            <w:pPr>
              <w:keepNext/>
              <w:keepLines/>
              <w:spacing w:after="0"/>
              <w:jc w:val="center"/>
              <w:rPr>
                <w:ins w:id="31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Change w:id="319" w:author="Reihaneh Malekafzaliardakani" w:date="2023-05-13T22:36: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77777777" w:rsidR="00F7184C" w:rsidRPr="009F41A3" w:rsidRDefault="00F7184C" w:rsidP="008759DB">
            <w:pPr>
              <w:keepNext/>
              <w:keepLines/>
              <w:spacing w:after="0"/>
              <w:jc w:val="center"/>
              <w:rPr>
                <w:ins w:id="320" w:author="Reihaneh Malekafzaliardakani" w:date="2023-05-12T16:17:00Z"/>
                <w:rFonts w:ascii="Arial" w:eastAsia="Yu Mincho" w:hAnsi="Arial"/>
                <w:sz w:val="18"/>
              </w:rPr>
            </w:pPr>
            <w:ins w:id="321" w:author="Reihaneh Malekafzaliardakani" w:date="2023-05-12T16:1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Change w:id="322" w:author="Reihaneh Malekafzaliardakani" w:date="2023-05-13T22:36:00Z">
              <w:tcPr>
                <w:tcW w:w="595" w:type="dxa"/>
                <w:tcBorders>
                  <w:top w:val="single" w:sz="4" w:space="0" w:color="auto"/>
                  <w:left w:val="single" w:sz="4" w:space="0" w:color="auto"/>
                  <w:bottom w:val="single" w:sz="4" w:space="0" w:color="auto"/>
                  <w:right w:val="single" w:sz="4" w:space="0" w:color="auto"/>
                </w:tcBorders>
                <w:hideMark/>
              </w:tcPr>
            </w:tcPrChange>
          </w:tcPr>
          <w:p w14:paraId="0A458164" w14:textId="77777777" w:rsidR="00F7184C" w:rsidRPr="009F41A3" w:rsidRDefault="00F7184C" w:rsidP="008759DB">
            <w:pPr>
              <w:keepNext/>
              <w:keepLines/>
              <w:spacing w:after="0"/>
              <w:jc w:val="center"/>
              <w:rPr>
                <w:ins w:id="323" w:author="Reihaneh Malekafzaliardakani" w:date="2023-05-12T16:17:00Z"/>
                <w:rFonts w:ascii="Arial" w:eastAsia="Yu Mincho" w:hAnsi="Arial"/>
                <w:sz w:val="18"/>
              </w:rPr>
            </w:pPr>
            <w:ins w:id="324" w:author="Reihaneh Malekafzaliardakani" w:date="2023-05-12T16:1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Change w:id="325"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27818995" w14:textId="70B836B3" w:rsidR="00F7184C" w:rsidRPr="009F41A3" w:rsidRDefault="00F7184C" w:rsidP="008759DB">
            <w:pPr>
              <w:keepNext/>
              <w:keepLines/>
              <w:spacing w:after="0"/>
              <w:jc w:val="center"/>
              <w:rPr>
                <w:ins w:id="32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27"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2F87F212" w14:textId="0D116E11" w:rsidR="00F7184C" w:rsidRPr="009F41A3" w:rsidRDefault="00F7184C" w:rsidP="008759DB">
            <w:pPr>
              <w:keepNext/>
              <w:keepLines/>
              <w:spacing w:after="0"/>
              <w:jc w:val="center"/>
              <w:rPr>
                <w:ins w:id="32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329" w:author="Reihaneh Malekafzaliardakani" w:date="2023-05-13T22:36:00Z">
              <w:tcPr>
                <w:tcW w:w="595" w:type="dxa"/>
                <w:tcBorders>
                  <w:top w:val="single" w:sz="4" w:space="0" w:color="auto"/>
                  <w:left w:val="single" w:sz="4" w:space="0" w:color="auto"/>
                  <w:bottom w:val="single" w:sz="4" w:space="0" w:color="auto"/>
                  <w:right w:val="single" w:sz="4" w:space="0" w:color="auto"/>
                </w:tcBorders>
              </w:tcPr>
            </w:tcPrChange>
          </w:tcPr>
          <w:p w14:paraId="0D5E6752" w14:textId="77777777" w:rsidR="00F7184C" w:rsidRPr="009F41A3" w:rsidRDefault="00F7184C" w:rsidP="008759DB">
            <w:pPr>
              <w:keepNext/>
              <w:keepLines/>
              <w:spacing w:after="0"/>
              <w:jc w:val="center"/>
              <w:rPr>
                <w:ins w:id="33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31"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79AE72E7" w14:textId="77777777" w:rsidR="00F7184C" w:rsidRPr="009F41A3" w:rsidRDefault="00F7184C" w:rsidP="008759DB">
            <w:pPr>
              <w:keepNext/>
              <w:keepLines/>
              <w:spacing w:after="0"/>
              <w:jc w:val="center"/>
              <w:rPr>
                <w:ins w:id="33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33"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347AF803" w14:textId="77777777" w:rsidR="00F7184C" w:rsidRPr="009F41A3" w:rsidRDefault="00F7184C" w:rsidP="008759DB">
            <w:pPr>
              <w:keepNext/>
              <w:keepLines/>
              <w:spacing w:after="0"/>
              <w:jc w:val="center"/>
              <w:rPr>
                <w:ins w:id="33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35"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77777777" w:rsidR="00F7184C" w:rsidRPr="009F41A3" w:rsidRDefault="00F7184C" w:rsidP="008759DB">
            <w:pPr>
              <w:keepNext/>
              <w:keepLines/>
              <w:spacing w:after="0"/>
              <w:jc w:val="center"/>
              <w:rPr>
                <w:ins w:id="33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37"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77777777" w:rsidR="00F7184C" w:rsidRPr="009F41A3" w:rsidRDefault="00F7184C" w:rsidP="008759DB">
            <w:pPr>
              <w:keepNext/>
              <w:keepLines/>
              <w:spacing w:after="0"/>
              <w:jc w:val="center"/>
              <w:rPr>
                <w:ins w:id="33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39" w:author="Reihaneh Malekafzaliardakani" w:date="2023-05-13T22:36: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7777777" w:rsidR="00F7184C" w:rsidRPr="009F41A3" w:rsidRDefault="00F7184C" w:rsidP="008759DB">
            <w:pPr>
              <w:keepNext/>
              <w:keepLines/>
              <w:spacing w:after="0"/>
              <w:jc w:val="center"/>
              <w:rPr>
                <w:ins w:id="34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41" w:author="Reihaneh Malekafzaliardakani" w:date="2023-05-13T22:36:00Z">
              <w:tcPr>
                <w:tcW w:w="595" w:type="dxa"/>
                <w:tcBorders>
                  <w:top w:val="single" w:sz="4" w:space="0" w:color="auto"/>
                  <w:left w:val="single" w:sz="4" w:space="0" w:color="auto"/>
                  <w:bottom w:val="single" w:sz="4" w:space="0" w:color="auto"/>
                  <w:right w:val="single" w:sz="4" w:space="0" w:color="auto"/>
                </w:tcBorders>
                <w:vAlign w:val="center"/>
              </w:tcPr>
            </w:tcPrChange>
          </w:tcPr>
          <w:p w14:paraId="635B487D" w14:textId="77777777" w:rsidR="00F7184C" w:rsidRPr="009F41A3" w:rsidRDefault="00F7184C" w:rsidP="008759DB">
            <w:pPr>
              <w:keepNext/>
              <w:keepLines/>
              <w:spacing w:after="0"/>
              <w:jc w:val="center"/>
              <w:rPr>
                <w:ins w:id="34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43" w:author="Reihaneh Malekafzaliardakani" w:date="2023-05-13T22:36:00Z">
              <w:tcPr>
                <w:tcW w:w="596" w:type="dxa"/>
                <w:tcBorders>
                  <w:top w:val="single" w:sz="4" w:space="0" w:color="auto"/>
                  <w:left w:val="single" w:sz="4" w:space="0" w:color="auto"/>
                  <w:bottom w:val="single" w:sz="4" w:space="0" w:color="auto"/>
                  <w:right w:val="single" w:sz="4" w:space="0" w:color="auto"/>
                </w:tcBorders>
              </w:tcPr>
            </w:tcPrChange>
          </w:tcPr>
          <w:p w14:paraId="3FF8C079" w14:textId="77777777" w:rsidR="00F7184C" w:rsidRPr="009F41A3" w:rsidRDefault="00F7184C" w:rsidP="008759DB">
            <w:pPr>
              <w:keepNext/>
              <w:keepLines/>
              <w:spacing w:after="0"/>
              <w:jc w:val="center"/>
              <w:rPr>
                <w:ins w:id="344"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45" w:author="Reihaneh Malekafzaliardakani" w:date="2023-05-13T22:3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4FCAC5C" w14:textId="77777777" w:rsidR="00F7184C" w:rsidRPr="009F41A3" w:rsidRDefault="00F7184C" w:rsidP="008759DB">
            <w:pPr>
              <w:spacing w:after="0"/>
              <w:rPr>
                <w:ins w:id="346" w:author="Reihaneh Malekafzaliardakani" w:date="2023-05-12T16:17:00Z"/>
                <w:rFonts w:ascii="Arial" w:eastAsia="Malgun Gothic" w:hAnsi="Arial" w:cs="Arial"/>
                <w:sz w:val="18"/>
                <w:lang w:eastAsia="ja-JP"/>
              </w:rPr>
            </w:pPr>
          </w:p>
        </w:tc>
      </w:tr>
      <w:tr w:rsidR="00F7184C" w:rsidRPr="009F41A3" w14:paraId="34050874" w14:textId="77777777" w:rsidTr="008759DB">
        <w:trPr>
          <w:trHeight w:val="173"/>
          <w:jc w:val="center"/>
          <w:ins w:id="347"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3746691" w14:textId="77777777" w:rsidR="00F7184C" w:rsidRPr="009F41A3" w:rsidRDefault="00F7184C" w:rsidP="008759DB">
            <w:pPr>
              <w:keepNext/>
              <w:keepLines/>
              <w:spacing w:after="0"/>
              <w:jc w:val="center"/>
              <w:rPr>
                <w:ins w:id="348"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38FBCD0" w14:textId="6107DE63" w:rsidR="00F7184C" w:rsidRPr="009F41A3" w:rsidRDefault="00F7184C" w:rsidP="008759DB">
            <w:pPr>
              <w:keepNext/>
              <w:keepLines/>
              <w:spacing w:after="0"/>
              <w:jc w:val="center"/>
              <w:rPr>
                <w:ins w:id="349" w:author="Reihaneh Malekafzaliardakani" w:date="2023-05-12T16:17:00Z"/>
                <w:rFonts w:ascii="Arial" w:eastAsia="Malgun Gothic" w:hAnsi="Arial"/>
                <w:sz w:val="18"/>
                <w:lang w:eastAsia="zh-TW"/>
              </w:rPr>
            </w:pPr>
            <w:ins w:id="350" w:author="Reihaneh Malekafzaliardakani" w:date="2023-05-12T16:17:00Z">
              <w:r>
                <w:rPr>
                  <w:rFonts w:ascii="Arial" w:eastAsia="Malgun Gothic" w:hAnsi="Arial"/>
                  <w:sz w:val="18"/>
                  <w:lang w:eastAsia="ja-JP"/>
                </w:rPr>
                <w:t>n</w:t>
              </w:r>
            </w:ins>
            <w:ins w:id="351" w:author="Reihaneh Malekafzaliardakani" w:date="2023-05-13T22:27:00Z">
              <w:r w:rsidR="00EA1688">
                <w:rPr>
                  <w:rFonts w:ascii="Arial" w:eastAsia="Malgun Gothic"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F7184C" w:rsidRPr="009F41A3" w:rsidRDefault="00F7184C" w:rsidP="008759DB">
            <w:pPr>
              <w:keepNext/>
              <w:keepLines/>
              <w:spacing w:after="0"/>
              <w:jc w:val="center"/>
              <w:rPr>
                <w:ins w:id="352" w:author="Reihaneh Malekafzaliardakani" w:date="2023-05-12T16:17:00Z"/>
                <w:rFonts w:ascii="Arial" w:eastAsia="Malgun Gothic" w:hAnsi="Arial"/>
                <w:sz w:val="18"/>
                <w:lang w:eastAsia="ja-JP"/>
              </w:rPr>
            </w:pPr>
            <w:ins w:id="35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D7ED4CD" w:rsidR="00F7184C" w:rsidRPr="009F41A3" w:rsidRDefault="00F7184C" w:rsidP="008759DB">
            <w:pPr>
              <w:keepNext/>
              <w:keepLines/>
              <w:spacing w:after="0"/>
              <w:jc w:val="center"/>
              <w:rPr>
                <w:ins w:id="35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77777777" w:rsidR="00F7184C" w:rsidRPr="009F41A3" w:rsidRDefault="00F7184C" w:rsidP="008759DB">
            <w:pPr>
              <w:keepNext/>
              <w:keepLines/>
              <w:spacing w:after="0"/>
              <w:jc w:val="center"/>
              <w:rPr>
                <w:ins w:id="355" w:author="Reihaneh Malekafzaliardakani" w:date="2023-05-12T16:17:00Z"/>
                <w:rFonts w:ascii="Arial" w:eastAsia="Yu Mincho" w:hAnsi="Arial"/>
                <w:sz w:val="18"/>
              </w:rPr>
            </w:pPr>
            <w:ins w:id="356"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77777777" w:rsidR="00F7184C" w:rsidRPr="009F41A3" w:rsidRDefault="00F7184C" w:rsidP="008759DB">
            <w:pPr>
              <w:keepNext/>
              <w:keepLines/>
              <w:spacing w:after="0"/>
              <w:jc w:val="center"/>
              <w:rPr>
                <w:ins w:id="357" w:author="Reihaneh Malekafzaliardakani" w:date="2023-05-12T16:17:00Z"/>
                <w:rFonts w:ascii="Arial" w:eastAsia="Yu Mincho" w:hAnsi="Arial"/>
                <w:sz w:val="18"/>
              </w:rPr>
            </w:pPr>
            <w:ins w:id="358"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77777777" w:rsidR="00F7184C" w:rsidRPr="009F41A3" w:rsidRDefault="00F7184C" w:rsidP="008759DB">
            <w:pPr>
              <w:keepNext/>
              <w:keepLines/>
              <w:spacing w:after="0"/>
              <w:jc w:val="center"/>
              <w:rPr>
                <w:ins w:id="359" w:author="Reihaneh Malekafzaliardakani" w:date="2023-05-12T16:17:00Z"/>
                <w:rFonts w:ascii="Arial" w:eastAsia="Yu Mincho" w:hAnsi="Arial"/>
                <w:sz w:val="18"/>
              </w:rPr>
            </w:pPr>
            <w:ins w:id="360"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77777777" w:rsidR="00F7184C" w:rsidRPr="009F41A3" w:rsidRDefault="00F7184C" w:rsidP="008759DB">
            <w:pPr>
              <w:keepNext/>
              <w:keepLines/>
              <w:spacing w:after="0"/>
              <w:jc w:val="center"/>
              <w:rPr>
                <w:ins w:id="361" w:author="Reihaneh Malekafzaliardakani" w:date="2023-05-12T16:17:00Z"/>
                <w:rFonts w:ascii="Arial" w:eastAsia="Yu Mincho" w:hAnsi="Arial"/>
                <w:sz w:val="18"/>
              </w:rPr>
            </w:pPr>
            <w:ins w:id="362"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E86D6B4" w14:textId="77777777" w:rsidR="00F7184C" w:rsidRPr="009F41A3" w:rsidRDefault="00F7184C" w:rsidP="008759DB">
            <w:pPr>
              <w:keepNext/>
              <w:keepLines/>
              <w:spacing w:after="0"/>
              <w:jc w:val="center"/>
              <w:rPr>
                <w:ins w:id="363" w:author="Reihaneh Malekafzaliardakani" w:date="2023-05-12T16:17:00Z"/>
                <w:rFonts w:ascii="Arial" w:eastAsia="Yu Mincho" w:hAnsi="Arial"/>
                <w:sz w:val="18"/>
              </w:rPr>
            </w:pPr>
            <w:ins w:id="364"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77777777" w:rsidR="00F7184C" w:rsidRPr="009F41A3" w:rsidRDefault="00F7184C" w:rsidP="008759DB">
            <w:pPr>
              <w:keepNext/>
              <w:keepLines/>
              <w:spacing w:after="0"/>
              <w:jc w:val="center"/>
              <w:rPr>
                <w:ins w:id="365" w:author="Reihaneh Malekafzaliardakani" w:date="2023-05-12T16:17:00Z"/>
                <w:rFonts w:ascii="Arial" w:eastAsia="Yu Mincho" w:hAnsi="Arial"/>
                <w:sz w:val="18"/>
              </w:rPr>
            </w:pPr>
            <w:ins w:id="366"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11E93F" w14:textId="77777777" w:rsidR="00F7184C" w:rsidRPr="009F41A3" w:rsidRDefault="00F7184C" w:rsidP="008759DB">
            <w:pPr>
              <w:keepNext/>
              <w:keepLines/>
              <w:spacing w:after="0"/>
              <w:jc w:val="center"/>
              <w:rPr>
                <w:ins w:id="367" w:author="Reihaneh Malekafzaliardakani" w:date="2023-05-12T16:17:00Z"/>
                <w:rFonts w:ascii="Arial" w:eastAsia="Yu Mincho" w:hAnsi="Arial"/>
                <w:sz w:val="18"/>
              </w:rPr>
            </w:pPr>
            <w:ins w:id="368"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7777777" w:rsidR="00F7184C" w:rsidRPr="009F41A3" w:rsidRDefault="00F7184C" w:rsidP="008759DB">
            <w:pPr>
              <w:keepNext/>
              <w:keepLines/>
              <w:spacing w:after="0"/>
              <w:jc w:val="center"/>
              <w:rPr>
                <w:ins w:id="36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CABCBBF" w14:textId="77777777" w:rsidR="00F7184C" w:rsidRPr="009F41A3" w:rsidRDefault="00F7184C" w:rsidP="008759DB">
            <w:pPr>
              <w:keepNext/>
              <w:keepLines/>
              <w:spacing w:after="0"/>
              <w:jc w:val="center"/>
              <w:rPr>
                <w:ins w:id="37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41A41" w14:textId="77777777" w:rsidR="00F7184C" w:rsidRPr="009F41A3" w:rsidRDefault="00F7184C" w:rsidP="008759DB">
            <w:pPr>
              <w:keepNext/>
              <w:keepLines/>
              <w:spacing w:after="0"/>
              <w:jc w:val="center"/>
              <w:rPr>
                <w:ins w:id="37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9600E79" w14:textId="77777777" w:rsidR="00F7184C" w:rsidRPr="009F41A3" w:rsidRDefault="00F7184C" w:rsidP="008759DB">
            <w:pPr>
              <w:keepNext/>
              <w:keepLines/>
              <w:spacing w:after="0"/>
              <w:jc w:val="center"/>
              <w:rPr>
                <w:ins w:id="37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5181026" w14:textId="77777777" w:rsidR="00F7184C" w:rsidRPr="009F41A3" w:rsidRDefault="00F7184C" w:rsidP="008759DB">
            <w:pPr>
              <w:keepNext/>
              <w:keepLines/>
              <w:spacing w:after="0"/>
              <w:jc w:val="center"/>
              <w:rPr>
                <w:ins w:id="373"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F7184C" w:rsidRPr="009F41A3" w:rsidRDefault="00F7184C" w:rsidP="008759DB">
            <w:pPr>
              <w:spacing w:after="0"/>
              <w:rPr>
                <w:ins w:id="374" w:author="Reihaneh Malekafzaliardakani" w:date="2023-05-12T16:17:00Z"/>
                <w:rFonts w:ascii="Arial" w:eastAsia="Malgun Gothic" w:hAnsi="Arial" w:cs="Arial"/>
                <w:sz w:val="18"/>
                <w:lang w:eastAsia="ja-JP"/>
              </w:rPr>
            </w:pPr>
          </w:p>
        </w:tc>
      </w:tr>
      <w:tr w:rsidR="00F7184C" w:rsidRPr="009F41A3" w14:paraId="69EABF0C" w14:textId="77777777" w:rsidTr="008759DB">
        <w:trPr>
          <w:trHeight w:val="36"/>
          <w:jc w:val="center"/>
          <w:ins w:id="375"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221020" w14:textId="77777777" w:rsidR="00F7184C" w:rsidRPr="009F41A3" w:rsidRDefault="00F7184C" w:rsidP="008759DB">
            <w:pPr>
              <w:keepNext/>
              <w:keepLines/>
              <w:spacing w:after="0"/>
              <w:jc w:val="center"/>
              <w:rPr>
                <w:ins w:id="376"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D16820" w14:textId="77777777" w:rsidR="00F7184C" w:rsidRPr="009F41A3" w:rsidRDefault="00F7184C" w:rsidP="008759DB">
            <w:pPr>
              <w:keepNext/>
              <w:keepLines/>
              <w:spacing w:after="0"/>
              <w:jc w:val="center"/>
              <w:rPr>
                <w:ins w:id="37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F7184C" w:rsidRPr="009F41A3" w:rsidRDefault="00F7184C" w:rsidP="008759DB">
            <w:pPr>
              <w:keepNext/>
              <w:keepLines/>
              <w:spacing w:after="0"/>
              <w:jc w:val="center"/>
              <w:rPr>
                <w:ins w:id="378" w:author="Reihaneh Malekafzaliardakani" w:date="2023-05-12T16:17:00Z"/>
                <w:rFonts w:ascii="Arial" w:eastAsia="Malgun Gothic" w:hAnsi="Arial"/>
                <w:sz w:val="18"/>
              </w:rPr>
            </w:pPr>
            <w:ins w:id="379"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F7184C" w:rsidRPr="009F41A3" w:rsidRDefault="00F7184C" w:rsidP="008759DB">
            <w:pPr>
              <w:keepNext/>
              <w:keepLines/>
              <w:spacing w:after="0"/>
              <w:jc w:val="center"/>
              <w:rPr>
                <w:ins w:id="38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0EBAE8" w14:textId="77777777" w:rsidR="00F7184C" w:rsidRPr="009F41A3" w:rsidRDefault="00F7184C" w:rsidP="008759DB">
            <w:pPr>
              <w:keepNext/>
              <w:keepLines/>
              <w:spacing w:after="0"/>
              <w:jc w:val="center"/>
              <w:rPr>
                <w:ins w:id="381" w:author="Reihaneh Malekafzaliardakani" w:date="2023-05-12T16:17:00Z"/>
                <w:rFonts w:ascii="Arial" w:eastAsia="Yu Mincho" w:hAnsi="Arial"/>
                <w:sz w:val="18"/>
              </w:rPr>
            </w:pPr>
            <w:ins w:id="382"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77777777" w:rsidR="00F7184C" w:rsidRPr="009F41A3" w:rsidRDefault="00F7184C" w:rsidP="008759DB">
            <w:pPr>
              <w:keepNext/>
              <w:keepLines/>
              <w:spacing w:after="0"/>
              <w:jc w:val="center"/>
              <w:rPr>
                <w:ins w:id="383" w:author="Reihaneh Malekafzaliardakani" w:date="2023-05-12T16:17:00Z"/>
                <w:rFonts w:ascii="Arial" w:eastAsia="Yu Mincho" w:hAnsi="Arial"/>
                <w:sz w:val="18"/>
              </w:rPr>
            </w:pPr>
            <w:ins w:id="384"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7777777" w:rsidR="00F7184C" w:rsidRPr="009F41A3" w:rsidRDefault="00F7184C" w:rsidP="008759DB">
            <w:pPr>
              <w:keepNext/>
              <w:keepLines/>
              <w:spacing w:after="0"/>
              <w:jc w:val="center"/>
              <w:rPr>
                <w:ins w:id="385" w:author="Reihaneh Malekafzaliardakani" w:date="2023-05-12T16:17:00Z"/>
                <w:rFonts w:ascii="Arial" w:eastAsia="Yu Mincho" w:hAnsi="Arial"/>
                <w:sz w:val="18"/>
              </w:rPr>
            </w:pPr>
            <w:ins w:id="386"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77777777" w:rsidR="00F7184C" w:rsidRPr="009F41A3" w:rsidRDefault="00F7184C" w:rsidP="008759DB">
            <w:pPr>
              <w:keepNext/>
              <w:keepLines/>
              <w:spacing w:after="0"/>
              <w:jc w:val="center"/>
              <w:rPr>
                <w:ins w:id="387" w:author="Reihaneh Malekafzaliardakani" w:date="2023-05-12T16:17:00Z"/>
                <w:rFonts w:ascii="Arial" w:eastAsia="Yu Mincho" w:hAnsi="Arial"/>
                <w:sz w:val="18"/>
              </w:rPr>
            </w:pPr>
            <w:ins w:id="388"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992439" w14:textId="77777777" w:rsidR="00F7184C" w:rsidRPr="009F41A3" w:rsidRDefault="00F7184C" w:rsidP="008759DB">
            <w:pPr>
              <w:keepNext/>
              <w:keepLines/>
              <w:spacing w:after="0"/>
              <w:jc w:val="center"/>
              <w:rPr>
                <w:ins w:id="389" w:author="Reihaneh Malekafzaliardakani" w:date="2023-05-12T16:17:00Z"/>
                <w:rFonts w:ascii="Arial" w:eastAsia="Yu Mincho" w:hAnsi="Arial"/>
                <w:sz w:val="18"/>
              </w:rPr>
            </w:pPr>
            <w:ins w:id="390"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77777777" w:rsidR="00F7184C" w:rsidRPr="009F41A3" w:rsidRDefault="00F7184C" w:rsidP="008759DB">
            <w:pPr>
              <w:keepNext/>
              <w:keepLines/>
              <w:spacing w:after="0"/>
              <w:jc w:val="center"/>
              <w:rPr>
                <w:ins w:id="391" w:author="Reihaneh Malekafzaliardakani" w:date="2023-05-12T16:17:00Z"/>
                <w:rFonts w:ascii="Arial" w:eastAsia="Yu Mincho" w:hAnsi="Arial"/>
                <w:sz w:val="18"/>
              </w:rPr>
            </w:pPr>
            <w:ins w:id="392"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C0EB50" w14:textId="77777777" w:rsidR="00F7184C" w:rsidRPr="009F41A3" w:rsidRDefault="00F7184C" w:rsidP="008759DB">
            <w:pPr>
              <w:keepNext/>
              <w:keepLines/>
              <w:spacing w:after="0"/>
              <w:jc w:val="center"/>
              <w:rPr>
                <w:ins w:id="393" w:author="Reihaneh Malekafzaliardakani" w:date="2023-05-12T16:17:00Z"/>
                <w:rFonts w:ascii="Arial" w:eastAsia="Yu Mincho" w:hAnsi="Arial"/>
                <w:sz w:val="18"/>
              </w:rPr>
            </w:pPr>
            <w:ins w:id="394"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77777777" w:rsidR="00F7184C" w:rsidRPr="009F41A3" w:rsidRDefault="00F7184C" w:rsidP="008759DB">
            <w:pPr>
              <w:keepNext/>
              <w:keepLines/>
              <w:spacing w:after="0"/>
              <w:jc w:val="center"/>
              <w:rPr>
                <w:ins w:id="395" w:author="Reihaneh Malekafzaliardakani" w:date="2023-05-12T16:17:00Z"/>
                <w:rFonts w:ascii="Arial" w:eastAsia="Yu Mincho" w:hAnsi="Arial"/>
                <w:sz w:val="18"/>
              </w:rPr>
            </w:pPr>
            <w:ins w:id="396"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82D0DE0" w14:textId="77777777" w:rsidR="00F7184C" w:rsidRPr="009F41A3" w:rsidRDefault="00F7184C" w:rsidP="008759DB">
            <w:pPr>
              <w:keepNext/>
              <w:keepLines/>
              <w:spacing w:after="0"/>
              <w:jc w:val="center"/>
              <w:rPr>
                <w:ins w:id="397" w:author="Reihaneh Malekafzaliardakani" w:date="2023-05-12T16:17:00Z"/>
                <w:rFonts w:ascii="Arial" w:eastAsia="Yu Mincho" w:hAnsi="Arial"/>
                <w:sz w:val="18"/>
              </w:rPr>
            </w:pPr>
            <w:ins w:id="398"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77777777" w:rsidR="00F7184C" w:rsidRPr="009F41A3" w:rsidRDefault="00F7184C" w:rsidP="008759DB">
            <w:pPr>
              <w:keepNext/>
              <w:keepLines/>
              <w:spacing w:after="0"/>
              <w:jc w:val="center"/>
              <w:rPr>
                <w:ins w:id="399" w:author="Reihaneh Malekafzaliardakani" w:date="2023-05-12T16:17:00Z"/>
                <w:rFonts w:ascii="Arial" w:eastAsia="Yu Mincho" w:hAnsi="Arial"/>
                <w:sz w:val="18"/>
              </w:rPr>
            </w:pPr>
            <w:ins w:id="400"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77777777" w:rsidR="00F7184C" w:rsidRPr="009F41A3" w:rsidRDefault="00F7184C" w:rsidP="008759DB">
            <w:pPr>
              <w:keepNext/>
              <w:keepLines/>
              <w:spacing w:after="0"/>
              <w:jc w:val="center"/>
              <w:rPr>
                <w:ins w:id="401" w:author="Reihaneh Malekafzaliardakani" w:date="2023-05-12T16:17:00Z"/>
                <w:rFonts w:ascii="Arial" w:eastAsia="Yu Mincho" w:hAnsi="Arial"/>
                <w:sz w:val="18"/>
              </w:rPr>
            </w:pPr>
            <w:ins w:id="402"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77777777" w:rsidR="00F7184C" w:rsidRPr="009F41A3" w:rsidRDefault="00F7184C" w:rsidP="008759DB">
            <w:pPr>
              <w:keepNext/>
              <w:keepLines/>
              <w:spacing w:after="0"/>
              <w:jc w:val="center"/>
              <w:rPr>
                <w:ins w:id="403" w:author="Reihaneh Malekafzaliardakani" w:date="2023-05-12T16:17:00Z"/>
                <w:rFonts w:ascii="Arial" w:eastAsia="Yu Mincho" w:hAnsi="Arial"/>
                <w:sz w:val="18"/>
              </w:rPr>
            </w:pPr>
            <w:ins w:id="404"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F7184C" w:rsidRPr="009F41A3" w:rsidRDefault="00F7184C" w:rsidP="008759DB">
            <w:pPr>
              <w:spacing w:after="0"/>
              <w:rPr>
                <w:ins w:id="405" w:author="Reihaneh Malekafzaliardakani" w:date="2023-05-12T16:17:00Z"/>
                <w:rFonts w:ascii="Arial" w:eastAsia="Malgun Gothic" w:hAnsi="Arial" w:cs="Arial"/>
                <w:sz w:val="18"/>
                <w:lang w:eastAsia="ja-JP"/>
              </w:rPr>
            </w:pPr>
          </w:p>
        </w:tc>
      </w:tr>
      <w:tr w:rsidR="00F7184C" w:rsidRPr="009F41A3" w14:paraId="5217F910" w14:textId="77777777" w:rsidTr="008759DB">
        <w:trPr>
          <w:trHeight w:val="36"/>
          <w:jc w:val="center"/>
          <w:ins w:id="406" w:author="Reihaneh Malekafzaliardakani" w:date="2023-05-12T16:17: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011BD" w14:textId="77777777" w:rsidR="00F7184C" w:rsidRPr="009F41A3" w:rsidRDefault="00F7184C" w:rsidP="008759DB">
            <w:pPr>
              <w:keepNext/>
              <w:keepLines/>
              <w:spacing w:after="0"/>
              <w:jc w:val="center"/>
              <w:rPr>
                <w:ins w:id="407"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A56C75" w14:textId="77777777" w:rsidR="00F7184C" w:rsidRPr="009F41A3" w:rsidRDefault="00F7184C" w:rsidP="008759DB">
            <w:pPr>
              <w:keepNext/>
              <w:keepLines/>
              <w:spacing w:after="0"/>
              <w:jc w:val="center"/>
              <w:rPr>
                <w:ins w:id="40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F7184C" w:rsidRPr="009F41A3" w:rsidRDefault="00F7184C" w:rsidP="008759DB">
            <w:pPr>
              <w:keepNext/>
              <w:keepLines/>
              <w:spacing w:after="0"/>
              <w:jc w:val="center"/>
              <w:rPr>
                <w:ins w:id="409" w:author="Reihaneh Malekafzaliardakani" w:date="2023-05-12T16:17:00Z"/>
                <w:rFonts w:ascii="Arial" w:eastAsia="Malgun Gothic" w:hAnsi="Arial"/>
                <w:sz w:val="18"/>
                <w:lang w:eastAsia="ja-JP"/>
              </w:rPr>
            </w:pPr>
            <w:ins w:id="410"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F7184C" w:rsidRPr="009F41A3" w:rsidRDefault="00F7184C" w:rsidP="008759DB">
            <w:pPr>
              <w:keepNext/>
              <w:keepLines/>
              <w:spacing w:after="0"/>
              <w:jc w:val="center"/>
              <w:rPr>
                <w:ins w:id="41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77777777" w:rsidR="00F7184C" w:rsidRPr="009F41A3" w:rsidRDefault="00F7184C" w:rsidP="008759DB">
            <w:pPr>
              <w:keepNext/>
              <w:keepLines/>
              <w:spacing w:after="0"/>
              <w:jc w:val="center"/>
              <w:rPr>
                <w:ins w:id="412" w:author="Reihaneh Malekafzaliardakani" w:date="2023-05-12T16:17:00Z"/>
                <w:rFonts w:ascii="Arial" w:eastAsia="Yu Mincho" w:hAnsi="Arial"/>
                <w:sz w:val="18"/>
              </w:rPr>
            </w:pPr>
            <w:ins w:id="413"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77777777" w:rsidR="00F7184C" w:rsidRPr="009F41A3" w:rsidRDefault="00F7184C" w:rsidP="008759DB">
            <w:pPr>
              <w:keepNext/>
              <w:keepLines/>
              <w:spacing w:after="0"/>
              <w:jc w:val="center"/>
              <w:rPr>
                <w:ins w:id="414" w:author="Reihaneh Malekafzaliardakani" w:date="2023-05-12T16:17:00Z"/>
                <w:rFonts w:ascii="Arial" w:eastAsia="Yu Mincho" w:hAnsi="Arial"/>
                <w:sz w:val="18"/>
              </w:rPr>
            </w:pPr>
            <w:ins w:id="415"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77777777" w:rsidR="00F7184C" w:rsidRPr="009F41A3" w:rsidRDefault="00F7184C" w:rsidP="008759DB">
            <w:pPr>
              <w:keepNext/>
              <w:keepLines/>
              <w:spacing w:after="0"/>
              <w:jc w:val="center"/>
              <w:rPr>
                <w:ins w:id="416" w:author="Reihaneh Malekafzaliardakani" w:date="2023-05-12T16:17:00Z"/>
                <w:rFonts w:ascii="Arial" w:eastAsia="Yu Mincho" w:hAnsi="Arial"/>
                <w:sz w:val="18"/>
              </w:rPr>
            </w:pPr>
            <w:ins w:id="417"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77777777" w:rsidR="00F7184C" w:rsidRPr="009F41A3" w:rsidRDefault="00F7184C" w:rsidP="008759DB">
            <w:pPr>
              <w:keepNext/>
              <w:keepLines/>
              <w:spacing w:after="0"/>
              <w:jc w:val="center"/>
              <w:rPr>
                <w:ins w:id="418" w:author="Reihaneh Malekafzaliardakani" w:date="2023-05-12T16:17:00Z"/>
                <w:rFonts w:ascii="Arial" w:eastAsia="Yu Mincho" w:hAnsi="Arial"/>
                <w:sz w:val="18"/>
              </w:rPr>
            </w:pPr>
            <w:ins w:id="419"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2FA48C" w14:textId="77777777" w:rsidR="00F7184C" w:rsidRPr="009F41A3" w:rsidRDefault="00F7184C" w:rsidP="008759DB">
            <w:pPr>
              <w:keepNext/>
              <w:keepLines/>
              <w:spacing w:after="0"/>
              <w:jc w:val="center"/>
              <w:rPr>
                <w:ins w:id="420" w:author="Reihaneh Malekafzaliardakani" w:date="2023-05-12T16:17:00Z"/>
                <w:rFonts w:ascii="Arial" w:eastAsia="Yu Mincho" w:hAnsi="Arial"/>
                <w:sz w:val="18"/>
              </w:rPr>
            </w:pPr>
            <w:ins w:id="421"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77777777" w:rsidR="00F7184C" w:rsidRPr="009F41A3" w:rsidRDefault="00F7184C" w:rsidP="008759DB">
            <w:pPr>
              <w:keepNext/>
              <w:keepLines/>
              <w:spacing w:after="0"/>
              <w:jc w:val="center"/>
              <w:rPr>
                <w:ins w:id="422" w:author="Reihaneh Malekafzaliardakani" w:date="2023-05-12T16:17:00Z"/>
                <w:rFonts w:ascii="Arial" w:eastAsia="Yu Mincho" w:hAnsi="Arial"/>
                <w:sz w:val="18"/>
              </w:rPr>
            </w:pPr>
            <w:ins w:id="423"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1BF36BB" w14:textId="77777777" w:rsidR="00F7184C" w:rsidRPr="009F41A3" w:rsidRDefault="00F7184C" w:rsidP="008759DB">
            <w:pPr>
              <w:keepNext/>
              <w:keepLines/>
              <w:spacing w:after="0"/>
              <w:jc w:val="center"/>
              <w:rPr>
                <w:ins w:id="424" w:author="Reihaneh Malekafzaliardakani" w:date="2023-05-12T16:17:00Z"/>
                <w:rFonts w:ascii="Arial" w:eastAsia="Yu Mincho" w:hAnsi="Arial"/>
                <w:sz w:val="18"/>
              </w:rPr>
            </w:pPr>
            <w:ins w:id="425"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77777777" w:rsidR="00F7184C" w:rsidRPr="009F41A3" w:rsidRDefault="00F7184C" w:rsidP="008759DB">
            <w:pPr>
              <w:keepNext/>
              <w:keepLines/>
              <w:spacing w:after="0"/>
              <w:jc w:val="center"/>
              <w:rPr>
                <w:ins w:id="426" w:author="Reihaneh Malekafzaliardakani" w:date="2023-05-12T16:17:00Z"/>
                <w:rFonts w:ascii="Arial" w:eastAsia="Yu Mincho" w:hAnsi="Arial"/>
                <w:sz w:val="18"/>
              </w:rPr>
            </w:pPr>
            <w:ins w:id="427"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D8D2D10" w14:textId="77777777" w:rsidR="00F7184C" w:rsidRPr="009F41A3" w:rsidRDefault="00F7184C" w:rsidP="008759DB">
            <w:pPr>
              <w:keepNext/>
              <w:keepLines/>
              <w:spacing w:after="0"/>
              <w:jc w:val="center"/>
              <w:rPr>
                <w:ins w:id="428" w:author="Reihaneh Malekafzaliardakani" w:date="2023-05-12T16:17:00Z"/>
                <w:rFonts w:ascii="Arial" w:eastAsia="Yu Mincho" w:hAnsi="Arial"/>
                <w:sz w:val="18"/>
              </w:rPr>
            </w:pPr>
            <w:ins w:id="429"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77777777" w:rsidR="00F7184C" w:rsidRPr="009F41A3" w:rsidRDefault="00F7184C" w:rsidP="008759DB">
            <w:pPr>
              <w:keepNext/>
              <w:keepLines/>
              <w:spacing w:after="0"/>
              <w:jc w:val="center"/>
              <w:rPr>
                <w:ins w:id="430" w:author="Reihaneh Malekafzaliardakani" w:date="2023-05-12T16:17:00Z"/>
                <w:rFonts w:ascii="Arial" w:eastAsia="Yu Mincho" w:hAnsi="Arial"/>
                <w:sz w:val="18"/>
              </w:rPr>
            </w:pPr>
            <w:ins w:id="431"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77777777" w:rsidR="00F7184C" w:rsidRPr="009F41A3" w:rsidRDefault="00F7184C" w:rsidP="008759DB">
            <w:pPr>
              <w:keepNext/>
              <w:keepLines/>
              <w:spacing w:after="0"/>
              <w:jc w:val="center"/>
              <w:rPr>
                <w:ins w:id="432" w:author="Reihaneh Malekafzaliardakani" w:date="2023-05-12T16:17:00Z"/>
                <w:rFonts w:ascii="Arial" w:eastAsia="Yu Mincho" w:hAnsi="Arial"/>
                <w:sz w:val="18"/>
              </w:rPr>
            </w:pPr>
            <w:ins w:id="433"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77777777" w:rsidR="00F7184C" w:rsidRPr="009F41A3" w:rsidRDefault="00F7184C" w:rsidP="008759DB">
            <w:pPr>
              <w:keepNext/>
              <w:keepLines/>
              <w:spacing w:after="0"/>
              <w:jc w:val="center"/>
              <w:rPr>
                <w:ins w:id="434" w:author="Reihaneh Malekafzaliardakani" w:date="2023-05-12T16:17:00Z"/>
                <w:rFonts w:ascii="Arial" w:eastAsia="Yu Mincho" w:hAnsi="Arial"/>
                <w:sz w:val="18"/>
              </w:rPr>
            </w:pPr>
            <w:ins w:id="435"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F7184C" w:rsidRPr="009F41A3" w:rsidRDefault="00F7184C" w:rsidP="008759DB">
            <w:pPr>
              <w:spacing w:after="0"/>
              <w:rPr>
                <w:ins w:id="436"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37" w:author="Reihaneh Malekafzaliardakani" w:date="2023-05-12T16:17:00Z"/>
          <w:rFonts w:eastAsia="Malgun Gothic"/>
          <w:lang w:eastAsia="ko-KR"/>
        </w:rPr>
      </w:pPr>
    </w:p>
    <w:p w14:paraId="30C91800" w14:textId="77713FA6" w:rsidR="00E03076" w:rsidRDefault="00E03076" w:rsidP="00E03076">
      <w:pPr>
        <w:pStyle w:val="Heading3"/>
        <w:rPr>
          <w:ins w:id="438" w:author="Reihaneh Malekafzaliardakani" w:date="2023-05-12T16:21:00Z"/>
          <w:rFonts w:cs="Arial"/>
          <w:szCs w:val="28"/>
        </w:rPr>
      </w:pPr>
      <w:ins w:id="439" w:author="Reihaneh Malekafzaliardakani" w:date="2023-05-12T16:21:00Z">
        <w:r>
          <w:rPr>
            <w:rFonts w:hint="eastAsia"/>
          </w:rPr>
          <w:t>6.x</w:t>
        </w:r>
        <w:r w:rsidRPr="000558E4">
          <w:rPr>
            <w:rFonts w:hint="eastAsia"/>
          </w:rPr>
          <w:t>.</w:t>
        </w:r>
        <w:r>
          <w:t>3</w:t>
        </w:r>
        <w:r w:rsidRPr="000558E4">
          <w:tab/>
        </w:r>
      </w:ins>
      <w:ins w:id="440" w:author="Reihaneh Malekafzaliardakani" w:date="2023-05-12T16:22:00Z">
        <w:r w:rsidR="00741DF0" w:rsidRPr="009F41A3">
          <w:rPr>
            <w:lang w:val="en-US" w:eastAsia="zh-CN"/>
          </w:rPr>
          <w:t>Co-existence studies</w:t>
        </w:r>
      </w:ins>
    </w:p>
    <w:p w14:paraId="313BBD9B" w14:textId="6DD67EA4" w:rsidR="006D2076" w:rsidRPr="0073147A" w:rsidRDefault="006D2076" w:rsidP="006D2076">
      <w:pPr>
        <w:rPr>
          <w:ins w:id="441" w:author="Reihaneh Malekafzaliardakani" w:date="2023-05-11T10:04:00Z"/>
          <w:lang w:eastAsia="ja-JP"/>
        </w:rPr>
      </w:pPr>
      <w:bookmarkStart w:id="442" w:name="_Toc46742703"/>
      <w:bookmarkStart w:id="443" w:name="OLE_LINK14"/>
      <w:bookmarkStart w:id="444" w:name="OLE_LINK15"/>
      <w:ins w:id="445" w:author="Reihaneh Malekafzaliardakani" w:date="2023-05-11T10:04:00Z">
        <w:r>
          <w:rPr>
            <w:lang w:eastAsia="ja-JP"/>
          </w:rPr>
          <w:t xml:space="preserve">Based on co-existence studies of </w:t>
        </w:r>
        <w:r>
          <w:t>DC_</w:t>
        </w:r>
      </w:ins>
      <w:ins w:id="446" w:author="Reihaneh Malekafzaliardakani" w:date="2023-05-13T23:19:00Z">
        <w:r w:rsidR="004E1514">
          <w:t>2</w:t>
        </w:r>
      </w:ins>
      <w:ins w:id="447" w:author="Reihaneh Malekafzaliardakani" w:date="2023-05-11T10:04:00Z">
        <w:r>
          <w:t>_</w:t>
        </w:r>
        <w:r>
          <w:rPr>
            <w:lang w:eastAsia="ja-JP"/>
          </w:rPr>
          <w:t>n7</w:t>
        </w:r>
      </w:ins>
      <w:ins w:id="448" w:author="Reihaneh Malekafzaliardakani" w:date="2023-05-11T10:46:00Z">
        <w:r w:rsidR="00BE64ED">
          <w:rPr>
            <w:lang w:eastAsia="ja-JP"/>
          </w:rPr>
          <w:t>7</w:t>
        </w:r>
      </w:ins>
      <w:ins w:id="449" w:author="Reihaneh Malekafzaliardakani" w:date="2023-05-11T10:04:00Z">
        <w:r>
          <w:rPr>
            <w:lang w:eastAsia="ja-JP"/>
          </w:rPr>
          <w:t xml:space="preserve"> and DC_</w:t>
        </w:r>
      </w:ins>
      <w:ins w:id="450" w:author="Reihaneh Malekafzaliardakani" w:date="2023-05-13T23:19:00Z">
        <w:r w:rsidR="004E1514">
          <w:rPr>
            <w:lang w:eastAsia="ja-JP"/>
          </w:rPr>
          <w:t>2</w:t>
        </w:r>
      </w:ins>
      <w:ins w:id="451" w:author="Reihaneh Malekafzaliardakani" w:date="2023-05-11T10:04:00Z">
        <w:r>
          <w:rPr>
            <w:lang w:eastAsia="ja-JP"/>
          </w:rPr>
          <w:t>_n</w:t>
        </w:r>
      </w:ins>
      <w:ins w:id="452" w:author="Reihaneh Malekafzaliardakani" w:date="2023-05-13T22:40:00Z">
        <w:r w:rsidR="00905AC0">
          <w:rPr>
            <w:lang w:eastAsia="ja-JP"/>
          </w:rPr>
          <w:t>12</w:t>
        </w:r>
      </w:ins>
      <w:ins w:id="45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255B4855" w:rsidR="009A1F56" w:rsidRPr="0073147A" w:rsidRDefault="009A1F56" w:rsidP="006D2076">
      <w:pPr>
        <w:pStyle w:val="B1"/>
        <w:rPr>
          <w:ins w:id="454" w:author="Reihaneh Malekafzaliardakani" w:date="2023-05-11T10:04:00Z"/>
          <w:rFonts w:eastAsia="Malgun Gothic"/>
          <w:lang w:eastAsia="ko-KR"/>
        </w:rPr>
      </w:pPr>
      <w:ins w:id="455" w:author="Reihaneh Malekafzaliardakani" w:date="2023-05-11T14:31:00Z">
        <w:r>
          <w:rPr>
            <w:lang w:eastAsia="ja-JP"/>
          </w:rPr>
          <w:t xml:space="preserve">-    </w:t>
        </w:r>
        <w:r>
          <w:rPr>
            <w:lang w:eastAsia="ko-KR"/>
          </w:rPr>
          <w:t>3</w:t>
        </w:r>
        <w:r w:rsidRPr="0073793A">
          <w:rPr>
            <w:vertAlign w:val="superscript"/>
            <w:lang w:eastAsia="ko-KR"/>
          </w:rPr>
          <w:t>r</w:t>
        </w:r>
        <w:r>
          <w:rPr>
            <w:vertAlign w:val="superscript"/>
            <w:lang w:eastAsia="ko-KR"/>
          </w:rPr>
          <w:t>d</w:t>
        </w:r>
      </w:ins>
      <w:ins w:id="456" w:author="Reihaneh Malekafzaliardakani" w:date="2023-05-13T22:42:00Z">
        <w:r w:rsidR="008D64BF">
          <w:rPr>
            <w:lang w:eastAsia="ja-JP"/>
          </w:rPr>
          <w:t>,</w:t>
        </w:r>
        <w:proofErr w:type="gramStart"/>
        <w:r w:rsidR="008322E8">
          <w:rPr>
            <w:lang w:eastAsia="ja-JP"/>
          </w:rPr>
          <w:t>4</w:t>
        </w:r>
        <w:r w:rsidR="008322E8" w:rsidRPr="008D64BF">
          <w:rPr>
            <w:vertAlign w:val="superscript"/>
            <w:lang w:eastAsia="ja-JP"/>
          </w:rPr>
          <w:t>th</w:t>
        </w:r>
        <w:proofErr w:type="gramEnd"/>
        <w:r w:rsidR="008D64BF">
          <w:rPr>
            <w:lang w:eastAsia="ja-JP"/>
          </w:rPr>
          <w:t xml:space="preserve"> and 5</w:t>
        </w:r>
        <w:r w:rsidR="008D64BF" w:rsidRPr="008D64BF">
          <w:rPr>
            <w:vertAlign w:val="superscript"/>
            <w:lang w:eastAsia="ja-JP"/>
          </w:rPr>
          <w:t>th</w:t>
        </w:r>
        <w:r w:rsidR="008D64BF">
          <w:rPr>
            <w:lang w:eastAsia="ja-JP"/>
          </w:rPr>
          <w:t xml:space="preserve"> o</w:t>
        </w:r>
      </w:ins>
      <w:ins w:id="457" w:author="Reihaneh Malekafzaliardakani" w:date="2023-05-11T14:31:00Z">
        <w:r>
          <w:rPr>
            <w:lang w:eastAsia="ja-JP"/>
          </w:rPr>
          <w:t>rder IMD products generated by DC_</w:t>
        </w:r>
      </w:ins>
      <w:ins w:id="458" w:author="Reihaneh Malekafzaliardakani" w:date="2023-05-13T23:19:00Z">
        <w:r w:rsidR="004E1514">
          <w:rPr>
            <w:lang w:eastAsia="ja-JP"/>
          </w:rPr>
          <w:t>2</w:t>
        </w:r>
      </w:ins>
      <w:ins w:id="459" w:author="Reihaneh Malekafzaliardakani" w:date="2023-05-11T14:31:00Z">
        <w:r>
          <w:rPr>
            <w:lang w:eastAsia="ja-JP"/>
          </w:rPr>
          <w:t>_n</w:t>
        </w:r>
      </w:ins>
      <w:ins w:id="460" w:author="Reihaneh Malekafzaliardakani" w:date="2023-05-13T22:43:00Z">
        <w:r w:rsidR="008322E8">
          <w:rPr>
            <w:lang w:eastAsia="ja-JP"/>
          </w:rPr>
          <w:t xml:space="preserve">12 </w:t>
        </w:r>
      </w:ins>
      <w:ins w:id="461" w:author="Reihaneh Malekafzaliardakani" w:date="2023-05-11T14:31:00Z">
        <w:r>
          <w:rPr>
            <w:lang w:eastAsia="ja-JP"/>
          </w:rPr>
          <w:t>uplink may fall into own Rx of band</w:t>
        </w:r>
      </w:ins>
      <w:ins w:id="462" w:author="Reihaneh Malekafzaliardakani" w:date="2023-05-13T22:43:00Z">
        <w:r w:rsidR="009C1F32">
          <w:rPr>
            <w:lang w:eastAsia="ja-JP"/>
          </w:rPr>
          <w:t xml:space="preserve"> n</w:t>
        </w:r>
      </w:ins>
      <w:ins w:id="463" w:author="Reihaneh Malekafzaliardakani" w:date="2023-05-11T14:32:00Z">
        <w:r>
          <w:rPr>
            <w:lang w:eastAsia="ja-JP"/>
          </w:rPr>
          <w:t>7</w:t>
        </w:r>
      </w:ins>
      <w:ins w:id="464" w:author="Reihaneh Malekafzaliardakani" w:date="2023-05-13T22:43:00Z">
        <w:r w:rsidR="008322E8">
          <w:rPr>
            <w:lang w:eastAsia="ja-JP"/>
          </w:rPr>
          <w:t>7</w:t>
        </w:r>
      </w:ins>
      <w:ins w:id="465" w:author="Reihaneh Malekafzaliardakani" w:date="2023-05-11T14:31:00Z">
        <w:r>
          <w:rPr>
            <w:lang w:eastAsia="ja-JP"/>
          </w:rPr>
          <w:t>.</w:t>
        </w:r>
      </w:ins>
    </w:p>
    <w:p w14:paraId="2AE3F180" w14:textId="7AE9EB88" w:rsidR="00D83123" w:rsidRDefault="009A5EF0" w:rsidP="00D83123">
      <w:pPr>
        <w:pStyle w:val="Heading3"/>
        <w:rPr>
          <w:ins w:id="466" w:author="Reihaneh Malekafzaliardakani" w:date="2023-05-11T09:15:00Z"/>
          <w:rFonts w:cs="Arial"/>
          <w:szCs w:val="28"/>
        </w:rPr>
      </w:pPr>
      <w:ins w:id="467" w:author="Reihaneh Malekafzaliardakani" w:date="2023-05-12T16:11:00Z">
        <w:r>
          <w:rPr>
            <w:rFonts w:hint="eastAsia"/>
          </w:rPr>
          <w:t>6.x</w:t>
        </w:r>
      </w:ins>
      <w:ins w:id="468" w:author="Reihaneh Malekafzaliardakani" w:date="2023-05-11T09:15:00Z">
        <w:r w:rsidR="00D83123" w:rsidRPr="000558E4">
          <w:rPr>
            <w:rFonts w:hint="eastAsia"/>
          </w:rPr>
          <w:t>.</w:t>
        </w:r>
      </w:ins>
      <w:ins w:id="469" w:author="Reihaneh Malekafzaliardakani" w:date="2023-05-12T16:21:00Z">
        <w:r w:rsidR="00E03076">
          <w:t>4</w:t>
        </w:r>
      </w:ins>
      <w:ins w:id="470" w:author="Reihaneh Malekafzaliardakani" w:date="2023-05-11T09:15:00Z">
        <w:r w:rsidR="00D83123" w:rsidRPr="000558E4">
          <w:tab/>
        </w:r>
        <w:r w:rsidR="00D83123" w:rsidRPr="000558E4">
          <w:rPr>
            <w:rFonts w:cs="Arial"/>
            <w:szCs w:val="28"/>
          </w:rPr>
          <w:t>∆TIB and ∆RIB values</w:t>
        </w:r>
        <w:bookmarkEnd w:id="442"/>
      </w:ins>
    </w:p>
    <w:bookmarkEnd w:id="443"/>
    <w:bookmarkEnd w:id="444"/>
    <w:p w14:paraId="438ECF33" w14:textId="1322A965" w:rsidR="00B42EE2" w:rsidRDefault="00DE2368" w:rsidP="00B42EE2">
      <w:pPr>
        <w:rPr>
          <w:ins w:id="471" w:author="Reihaneh Malekafzaliardakani" w:date="2023-05-11T09:34:00Z"/>
        </w:rPr>
      </w:pPr>
      <w:ins w:id="472" w:author="Reihaneh Malekafzaliardakani" w:date="2023-05-14T21:34:00Z">
        <w:r>
          <w:rPr>
            <w:rFonts w:ascii="Arial" w:eastAsia="Malgun Gothic" w:hAnsi="Arial"/>
            <w:sz w:val="18"/>
          </w:rPr>
          <w:t xml:space="preserve">For </w:t>
        </w:r>
      </w:ins>
      <w:ins w:id="473" w:author="Reihaneh Malekafzaliardakani" w:date="2023-05-13T23:07:00Z">
        <w:r w:rsidR="009A7460" w:rsidRPr="00DF276B">
          <w:rPr>
            <w:rFonts w:ascii="Arial" w:eastAsia="Malgun Gothic" w:hAnsi="Arial"/>
            <w:sz w:val="18"/>
          </w:rPr>
          <w:t>DC_</w:t>
        </w:r>
      </w:ins>
      <w:ins w:id="474" w:author="Reihaneh Malekafzaliardakani" w:date="2023-05-13T23:19:00Z">
        <w:r w:rsidR="004E1514">
          <w:rPr>
            <w:rFonts w:ascii="Arial" w:eastAsia="Malgun Gothic" w:hAnsi="Arial"/>
            <w:sz w:val="18"/>
          </w:rPr>
          <w:t>2</w:t>
        </w:r>
      </w:ins>
      <w:ins w:id="475" w:author="Reihaneh Malekafzaliardakani" w:date="2023-05-13T23:07:00Z">
        <w:r w:rsidR="009A7460" w:rsidRPr="00DF276B">
          <w:rPr>
            <w:rFonts w:ascii="Arial" w:eastAsia="Malgun Gothic" w:hAnsi="Arial"/>
            <w:sz w:val="18"/>
          </w:rPr>
          <w:t>_n12-n77</w:t>
        </w:r>
      </w:ins>
      <w:ins w:id="476"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477" w:author="Reihaneh Malekafzaliardakani" w:date="2023-05-13T23:24:00Z">
        <w:r w:rsidR="006B6C7D" w:rsidRPr="006B6C7D">
          <w:rPr>
            <w:rFonts w:ascii="Arial" w:eastAsia="Malgun Gothic" w:hAnsi="Arial"/>
            <w:sz w:val="18"/>
          </w:rPr>
          <w:t>DC_2-12_n77</w:t>
        </w:r>
        <w:r w:rsidR="006B6C7D">
          <w:rPr>
            <w:rFonts w:ascii="Arial" w:eastAsia="Malgun Gothic" w:hAnsi="Arial"/>
            <w:sz w:val="18"/>
          </w:rPr>
          <w:t xml:space="preserve"> </w:t>
        </w:r>
      </w:ins>
      <w:ins w:id="478" w:author="Reihaneh Malekafzaliardakani" w:date="2023-05-14T21:35:00Z">
        <w:r>
          <w:rPr>
            <w:rFonts w:ascii="Arial" w:eastAsia="Malgun Gothic" w:hAnsi="Arial"/>
            <w:sz w:val="18"/>
          </w:rPr>
          <w:t xml:space="preserve">and </w:t>
        </w:r>
      </w:ins>
      <w:ins w:id="479" w:author="Reihaneh Malekafzaliardakani" w:date="2023-05-11T09:34:00Z">
        <w:r w:rsidR="00B42EE2">
          <w:t>are given in the tables below.</w:t>
        </w:r>
      </w:ins>
    </w:p>
    <w:p w14:paraId="77F808A2" w14:textId="44354926" w:rsidR="00D83123" w:rsidRDefault="00D83123" w:rsidP="00D83123">
      <w:pPr>
        <w:pStyle w:val="TH"/>
        <w:rPr>
          <w:ins w:id="480" w:author="Reihaneh Malekafzaliardakani" w:date="2023-05-11T09:15:00Z"/>
        </w:rPr>
      </w:pPr>
      <w:ins w:id="481" w:author="Reihaneh Malekafzaliardakani" w:date="2023-05-11T09:15:00Z">
        <w:r>
          <w:t xml:space="preserve">Table </w:t>
        </w:r>
      </w:ins>
      <w:ins w:id="482" w:author="Reihaneh Malekafzaliardakani" w:date="2023-05-12T16:11:00Z">
        <w:r w:rsidR="009A5EF0">
          <w:rPr>
            <w:rFonts w:hint="eastAsia"/>
            <w:lang w:eastAsia="ja-JP"/>
          </w:rPr>
          <w:t>6.x</w:t>
        </w:r>
      </w:ins>
      <w:ins w:id="483" w:author="Reihaneh Malekafzaliardakani" w:date="2023-05-11T09:15:00Z">
        <w:r>
          <w:t>.</w:t>
        </w:r>
      </w:ins>
      <w:ins w:id="484" w:author="Reihaneh Malekafzaliardakani" w:date="2023-05-13T23:19:00Z">
        <w:r w:rsidR="004E1514">
          <w:rPr>
            <w:rFonts w:cs="Arial"/>
            <w:lang w:eastAsia="ja-JP"/>
          </w:rPr>
          <w:t>4</w:t>
        </w:r>
      </w:ins>
      <w:ins w:id="485"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86">
          <w:tblGrid>
            <w:gridCol w:w="1769"/>
            <w:gridCol w:w="2290"/>
            <w:gridCol w:w="2291"/>
            <w:gridCol w:w="2291"/>
          </w:tblGrid>
        </w:tblGridChange>
      </w:tblGrid>
      <w:tr w:rsidR="00D83123" w14:paraId="36E154E2" w14:textId="77777777" w:rsidTr="008759DB">
        <w:trPr>
          <w:trHeight w:val="187"/>
          <w:tblHeader/>
          <w:jc w:val="center"/>
          <w:ins w:id="48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88" w:author="Reihaneh Malekafzaliardakani" w:date="2023-05-11T09:15:00Z"/>
              </w:rPr>
            </w:pPr>
            <w:ins w:id="48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90" w:author="Reihaneh Malekafzaliardakani" w:date="2023-05-11T09:15:00Z"/>
              </w:rPr>
            </w:pPr>
            <w:ins w:id="49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93" w:author="Reihaneh Malekafzaliardakani" w:date="2023-05-11T09:15:00Z"/>
          <w:trPrChange w:id="49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9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49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9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498" w:author="Reihaneh Malekafzaliardakani" w:date="2023-05-11T09:15:00Z"/>
              </w:rPr>
            </w:pPr>
            <w:ins w:id="499"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0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B2CD67C" w:rsidR="00587BB8" w:rsidRDefault="000D68B5" w:rsidP="00587BB8">
            <w:pPr>
              <w:pStyle w:val="TAC"/>
              <w:rPr>
                <w:ins w:id="501" w:author="Reihaneh Malekafzaliardakani" w:date="2023-05-11T09:15:00Z"/>
              </w:rPr>
            </w:pPr>
            <w:ins w:id="502" w:author="Reihaneh Malekafzaliardakani" w:date="2023-05-13T23:07:00Z">
              <w:r w:rsidRPr="000D68B5">
                <w:rPr>
                  <w:rFonts w:eastAsia="SimSun"/>
                  <w:lang w:eastAsia="zh-CN"/>
                </w:rPr>
                <w:t>DC_</w:t>
              </w:r>
            </w:ins>
            <w:ins w:id="503" w:author="Reihaneh Malekafzaliardakani" w:date="2023-05-13T23:19:00Z">
              <w:r w:rsidR="004E1514">
                <w:rPr>
                  <w:rFonts w:eastAsia="SimSun"/>
                  <w:lang w:eastAsia="zh-CN"/>
                </w:rPr>
                <w:t>2</w:t>
              </w:r>
            </w:ins>
            <w:ins w:id="504" w:author="Reihaneh Malekafzaliardakani" w:date="2023-05-13T23:07:00Z">
              <w:r w:rsidRPr="000D68B5">
                <w:rPr>
                  <w:rFonts w:eastAsia="SimSun"/>
                  <w:lang w:eastAsia="zh-CN"/>
                </w:rPr>
                <w:t>_n12-n77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E3CD11E" w:rsidR="00587BB8" w:rsidRDefault="00587BB8" w:rsidP="00587BB8">
            <w:pPr>
              <w:pStyle w:val="TAC"/>
              <w:rPr>
                <w:ins w:id="505" w:author="Reihaneh Malekafzaliardakani" w:date="2023-05-11T09:15:00Z"/>
              </w:rPr>
            </w:pPr>
            <w:ins w:id="506" w:author="Reihaneh Malekafzaliardakani" w:date="2023-05-11T14:48: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246EE08F" w:rsidR="00587BB8" w:rsidRDefault="00587BB8" w:rsidP="00587BB8">
            <w:pPr>
              <w:pStyle w:val="TAC"/>
              <w:rPr>
                <w:ins w:id="507" w:author="Reihaneh Malekafzaliardakani" w:date="2023-05-11T09:15:00Z"/>
              </w:rPr>
            </w:pPr>
            <w:ins w:id="508" w:author="Reihaneh Malekafzaliardakani" w:date="2023-05-11T14:48:00Z">
              <w:r>
                <w:rPr>
                  <w:rFonts w:cs="Arial" w:hint="eastAsia"/>
                  <w:lang w:eastAsia="zh-CN"/>
                </w:rPr>
                <w:t>0</w:t>
              </w:r>
              <w:r>
                <w:rPr>
                  <w:rFonts w:cs="Arial"/>
                  <w:lang w:eastAsia="zh-CN"/>
                </w:rPr>
                <w:t>.</w:t>
              </w:r>
            </w:ins>
            <w:ins w:id="509" w:author="Reihaneh Malekafzaliardakani" w:date="2023-05-13T23:25:00Z">
              <w:r w:rsidR="00AD5DF7">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5400498" w:rsidR="00587BB8" w:rsidRDefault="00587BB8" w:rsidP="00587BB8">
            <w:pPr>
              <w:pStyle w:val="TAC"/>
              <w:rPr>
                <w:ins w:id="510" w:author="Reihaneh Malekafzaliardakani" w:date="2023-05-11T09:15:00Z"/>
              </w:rPr>
            </w:pPr>
            <w:ins w:id="511" w:author="Reihaneh Malekafzaliardakani" w:date="2023-05-11T14:48:00Z">
              <w:r>
                <w:rPr>
                  <w:rFonts w:cs="Arial"/>
                  <w:lang w:eastAsia="zh-CN"/>
                </w:rPr>
                <w:t>0.8</w:t>
              </w:r>
            </w:ins>
          </w:p>
        </w:tc>
      </w:tr>
      <w:tr w:rsidR="00587BB8" w14:paraId="22C3EAC2" w14:textId="77777777" w:rsidTr="008759DB">
        <w:trPr>
          <w:trHeight w:val="187"/>
          <w:jc w:val="center"/>
          <w:ins w:id="51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13" w:author="Reihaneh Malekafzaliardakani" w:date="2023-05-11T09:15:00Z"/>
              </w:rPr>
            </w:pPr>
            <w:ins w:id="514"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15" w:author="Reihaneh Malekafzaliardakani" w:date="2023-05-11T09:15:00Z"/>
              </w:rPr>
            </w:pPr>
            <w:ins w:id="51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17" w:author="Reihaneh Malekafzaliardakani" w:date="2023-05-11T09:19:00Z"/>
          <w:lang w:val="en-US"/>
        </w:rPr>
      </w:pPr>
    </w:p>
    <w:p w14:paraId="3B846BED" w14:textId="1C325C24" w:rsidR="00D83123" w:rsidRDefault="00D83123" w:rsidP="00D83123">
      <w:pPr>
        <w:keepNext/>
        <w:keepLines/>
        <w:spacing w:before="60"/>
        <w:jc w:val="center"/>
        <w:rPr>
          <w:ins w:id="518" w:author="Reihaneh Malekafzaliardakani" w:date="2023-05-11T09:15:00Z"/>
          <w:b/>
        </w:rPr>
      </w:pPr>
      <w:ins w:id="519" w:author="Reihaneh Malekafzaliardakani" w:date="2023-05-11T09:15:00Z">
        <w:r>
          <w:rPr>
            <w:rFonts w:ascii="Arial" w:hAnsi="Arial"/>
            <w:b/>
          </w:rPr>
          <w:t xml:space="preserve">Table </w:t>
        </w:r>
      </w:ins>
      <w:ins w:id="520" w:author="Reihaneh Malekafzaliardakani" w:date="2023-05-12T16:11:00Z">
        <w:r w:rsidR="009A5EF0">
          <w:rPr>
            <w:rFonts w:ascii="Arial" w:hAnsi="Arial" w:hint="eastAsia"/>
            <w:b/>
            <w:lang w:eastAsia="ja-JP"/>
          </w:rPr>
          <w:t>6.x</w:t>
        </w:r>
      </w:ins>
      <w:ins w:id="521" w:author="Reihaneh Malekafzaliardakani" w:date="2023-05-11T09:15:00Z">
        <w:r>
          <w:rPr>
            <w:rFonts w:ascii="Arial" w:hAnsi="Arial"/>
            <w:b/>
          </w:rPr>
          <w:t>.</w:t>
        </w:r>
      </w:ins>
      <w:ins w:id="522" w:author="Reihaneh Malekafzaliardakani" w:date="2023-05-13T23:19:00Z">
        <w:r w:rsidR="004E1514">
          <w:rPr>
            <w:rFonts w:ascii="Arial" w:hAnsi="Arial" w:cs="Arial"/>
            <w:b/>
            <w:lang w:eastAsia="ja-JP"/>
          </w:rPr>
          <w:t>4</w:t>
        </w:r>
      </w:ins>
      <w:ins w:id="523"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24">
          <w:tblGrid>
            <w:gridCol w:w="1744"/>
            <w:gridCol w:w="2299"/>
            <w:gridCol w:w="2299"/>
            <w:gridCol w:w="2299"/>
          </w:tblGrid>
        </w:tblGridChange>
      </w:tblGrid>
      <w:tr w:rsidR="00D83123" w14:paraId="204C6502" w14:textId="77777777" w:rsidTr="008759DB">
        <w:trPr>
          <w:trHeight w:val="187"/>
          <w:tblHeader/>
          <w:jc w:val="center"/>
          <w:ins w:id="52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26" w:author="Reihaneh Malekafzaliardakani" w:date="2023-05-11T09:15:00Z"/>
                <w:rFonts w:ascii="Arial" w:hAnsi="Arial"/>
                <w:b/>
                <w:sz w:val="18"/>
              </w:rPr>
            </w:pPr>
            <w:ins w:id="527"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28" w:author="Reihaneh Malekafzaliardakani" w:date="2023-05-11T09:15:00Z"/>
                <w:rFonts w:cs="Arial"/>
                <w:b w:val="0"/>
                <w:color w:val="000000" w:themeColor="text1"/>
                <w:kern w:val="2"/>
              </w:rPr>
            </w:pPr>
            <w:ins w:id="529"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1" w:author="Reihaneh Malekafzaliardakani" w:date="2023-05-11T09:15:00Z"/>
          <w:trPrChange w:id="53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3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3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3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36" w:author="Reihaneh Malekafzaliardakani" w:date="2023-05-11T09:15:00Z"/>
                <w:rFonts w:cs="Arial"/>
                <w:b w:val="0"/>
                <w:color w:val="000000" w:themeColor="text1"/>
                <w:kern w:val="2"/>
                <w:vertAlign w:val="superscript"/>
              </w:rPr>
            </w:pPr>
            <w:ins w:id="537"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9" w:author="Reihaneh Malekafzaliardakani" w:date="2023-05-11T09:15:00Z"/>
          <w:trPrChange w:id="540"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41"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0CECE296" w:rsidR="00057CB6" w:rsidRDefault="000D68B5" w:rsidP="00057CB6">
            <w:pPr>
              <w:pStyle w:val="TAC"/>
              <w:rPr>
                <w:ins w:id="542" w:author="Reihaneh Malekafzaliardakani" w:date="2023-05-11T09:15:00Z"/>
              </w:rPr>
            </w:pPr>
            <w:ins w:id="543" w:author="Reihaneh Malekafzaliardakani" w:date="2023-05-13T23:08:00Z">
              <w:r w:rsidRPr="00DF276B">
                <w:rPr>
                  <w:rFonts w:eastAsia="Malgun Gothic"/>
                </w:rPr>
                <w:t>DC_</w:t>
              </w:r>
            </w:ins>
            <w:ins w:id="544" w:author="Reihaneh Malekafzaliardakani" w:date="2023-05-13T23:20:00Z">
              <w:r w:rsidR="004E1514">
                <w:rPr>
                  <w:rFonts w:eastAsia="Malgun Gothic"/>
                </w:rPr>
                <w:t>2</w:t>
              </w:r>
            </w:ins>
            <w:ins w:id="545" w:author="Reihaneh Malekafzaliardakani" w:date="2023-05-13T23:08:00Z">
              <w:r w:rsidRPr="00DF276B">
                <w:rPr>
                  <w:rFonts w:eastAsia="Malgun Gothic"/>
                </w:rPr>
                <w:t>_n12-n77</w:t>
              </w:r>
            </w:ins>
          </w:p>
        </w:tc>
        <w:tc>
          <w:tcPr>
            <w:tcW w:w="2299" w:type="dxa"/>
            <w:tcBorders>
              <w:top w:val="single" w:sz="4" w:space="0" w:color="auto"/>
              <w:left w:val="single" w:sz="4" w:space="0" w:color="auto"/>
              <w:bottom w:val="single" w:sz="4" w:space="0" w:color="auto"/>
              <w:right w:val="single" w:sz="4" w:space="0" w:color="auto"/>
            </w:tcBorders>
            <w:vAlign w:val="center"/>
            <w:tcPrChange w:id="54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CD11654" w:rsidR="00057CB6" w:rsidRPr="00377601" w:rsidRDefault="00057CB6" w:rsidP="00057CB6">
            <w:pPr>
              <w:pStyle w:val="TAC"/>
              <w:rPr>
                <w:ins w:id="547" w:author="Reihaneh Malekafzaliardakani" w:date="2023-05-11T09:15:00Z"/>
                <w:rFonts w:cs="Arial"/>
                <w:lang w:eastAsia="ja-JP"/>
              </w:rPr>
            </w:pPr>
            <w:ins w:id="548" w:author="Reihaneh Malekafzaliardakani" w:date="2023-05-11T14:48:00Z">
              <w:r>
                <w:rPr>
                  <w:lang w:val="sv-SE"/>
                </w:rPr>
                <w:t>0.</w:t>
              </w:r>
            </w:ins>
            <w:ins w:id="549" w:author="Reihaneh Malekafzaliardakani" w:date="2023-05-13T23:25:00Z">
              <w:r w:rsidR="00AD5DF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5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4B832524" w:rsidR="00057CB6" w:rsidRDefault="00057CB6" w:rsidP="00057CB6">
            <w:pPr>
              <w:keepNext/>
              <w:keepLines/>
              <w:spacing w:after="0"/>
              <w:jc w:val="center"/>
              <w:rPr>
                <w:ins w:id="551" w:author="Reihaneh Malekafzaliardakani" w:date="2023-05-11T09:15:00Z"/>
                <w:rFonts w:ascii="Arial" w:eastAsiaTheme="minorEastAsia" w:hAnsi="Arial"/>
                <w:sz w:val="18"/>
                <w:lang w:eastAsia="zh-CN"/>
              </w:rPr>
            </w:pPr>
            <w:ins w:id="552" w:author="Reihaneh Malekafzaliardakani" w:date="2023-05-11T14:48:00Z">
              <w:r>
                <w:rPr>
                  <w:rFonts w:ascii="Arial" w:hAnsi="Arial" w:cs="Arial" w:hint="eastAsia"/>
                  <w:sz w:val="18"/>
                  <w:lang w:eastAsia="zh-CN"/>
                </w:rPr>
                <w:t>0</w:t>
              </w:r>
              <w:r>
                <w:rPr>
                  <w:rFonts w:ascii="Arial" w:hAnsi="Arial" w:cs="Arial"/>
                  <w:sz w:val="18"/>
                  <w:lang w:eastAsia="zh-CN"/>
                </w:rPr>
                <w:t>.</w:t>
              </w:r>
            </w:ins>
            <w:ins w:id="553" w:author="Reihaneh Malekafzaliardakani" w:date="2023-05-13T23:25:00Z">
              <w:r w:rsidR="00AD5DF7">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5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555" w:author="Reihaneh Malekafzaliardakani" w:date="2023-05-11T09:15:00Z"/>
                <w:rFonts w:eastAsiaTheme="minorEastAsia"/>
                <w:lang w:eastAsia="zh-CN"/>
              </w:rPr>
            </w:pPr>
            <w:ins w:id="556" w:author="Reihaneh Malekafzaliardakani" w:date="2023-05-11T14:48:00Z">
              <w:r>
                <w:rPr>
                  <w:rFonts w:cs="Arial"/>
                  <w:lang w:eastAsia="zh-CN"/>
                </w:rPr>
                <w:t>0.5</w:t>
              </w:r>
            </w:ins>
          </w:p>
        </w:tc>
      </w:tr>
      <w:tr w:rsidR="00057CB6" w14:paraId="198604A8" w14:textId="77777777" w:rsidTr="008759DB">
        <w:trPr>
          <w:trHeight w:val="187"/>
          <w:jc w:val="center"/>
          <w:ins w:id="55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58" w:author="Reihaneh Malekafzaliardakani" w:date="2023-05-11T09:15:00Z"/>
              </w:rPr>
            </w:pPr>
            <w:ins w:id="559"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60" w:author="Reihaneh Malekafzaliardakani" w:date="2023-05-11T09:15:00Z"/>
                <w:rFonts w:ascii="Arial" w:eastAsia="Malgun Gothic" w:hAnsi="Arial"/>
                <w:sz w:val="18"/>
                <w:lang w:eastAsia="ko-KR"/>
              </w:rPr>
            </w:pPr>
            <w:ins w:id="56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62" w:author="Reihaneh Malekafzaliardakani" w:date="2023-05-11T09:15:00Z"/>
          <w:lang w:val="en-US" w:eastAsia="zh-CN"/>
        </w:rPr>
      </w:pPr>
    </w:p>
    <w:p w14:paraId="1271A14F" w14:textId="018FD513" w:rsidR="00D83123" w:rsidRDefault="009A5EF0" w:rsidP="00D83123">
      <w:pPr>
        <w:pStyle w:val="Heading3"/>
        <w:rPr>
          <w:ins w:id="563" w:author="Reihaneh Malekafzaliardakani" w:date="2023-05-12T16:21:00Z"/>
        </w:rPr>
      </w:pPr>
      <w:bookmarkStart w:id="564" w:name="_Toc46742704"/>
      <w:ins w:id="565" w:author="Reihaneh Malekafzaliardakani" w:date="2023-05-12T16:11:00Z">
        <w:r>
          <w:rPr>
            <w:rFonts w:hint="eastAsia"/>
          </w:rPr>
          <w:t>6.x</w:t>
        </w:r>
      </w:ins>
      <w:ins w:id="566" w:author="Reihaneh Malekafzaliardakani" w:date="2023-05-11T09:15:00Z">
        <w:r w:rsidR="00D83123" w:rsidRPr="000558E4">
          <w:rPr>
            <w:rFonts w:hint="eastAsia"/>
          </w:rPr>
          <w:t>.</w:t>
        </w:r>
      </w:ins>
      <w:ins w:id="567" w:author="Reihaneh Malekafzaliardakani" w:date="2023-05-12T16:32:00Z">
        <w:r w:rsidR="005B1F09">
          <w:t>5</w:t>
        </w:r>
      </w:ins>
      <w:ins w:id="568" w:author="Reihaneh Malekafzaliardakani" w:date="2023-05-11T09:15:00Z">
        <w:r w:rsidR="00D83123" w:rsidRPr="000558E4">
          <w:tab/>
        </w:r>
      </w:ins>
      <w:bookmarkEnd w:id="564"/>
      <w:ins w:id="569"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70" w:author="Reihaneh Malekafzaliardakani" w:date="2023-05-11T09:15:00Z"/>
        </w:rPr>
      </w:pPr>
    </w:p>
    <w:p w14:paraId="6B58C4D8" w14:textId="1D9D7071" w:rsidR="00B42EE2" w:rsidRDefault="00B42EE2" w:rsidP="00B42EE2">
      <w:pPr>
        <w:pStyle w:val="TAC"/>
        <w:jc w:val="left"/>
        <w:rPr>
          <w:ins w:id="571" w:author="Reihaneh Malekafzaliardakani" w:date="2023-05-11T09:34:00Z"/>
          <w:szCs w:val="21"/>
        </w:rPr>
      </w:pPr>
      <w:ins w:id="572" w:author="Reihaneh Malekafzaliardakani" w:date="2023-05-11T09:34:00Z">
        <w:r w:rsidRPr="00F31DF3">
          <w:rPr>
            <w:szCs w:val="21"/>
          </w:rPr>
          <w:lastRenderedPageBreak/>
          <w:t xml:space="preserve">Table </w:t>
        </w:r>
      </w:ins>
      <w:ins w:id="573" w:author="Reihaneh Malekafzaliardakani" w:date="2023-05-12T16:11:00Z">
        <w:r w:rsidR="009A5EF0">
          <w:rPr>
            <w:rFonts w:eastAsia="SimSun" w:hint="eastAsia"/>
          </w:rPr>
          <w:t>6.x</w:t>
        </w:r>
      </w:ins>
      <w:ins w:id="574" w:author="Reihaneh Malekafzaliardakani" w:date="2023-05-11T09:34:00Z">
        <w:r>
          <w:rPr>
            <w:rFonts w:eastAsia="SimSun" w:hint="eastAsia"/>
          </w:rPr>
          <w:t>.</w:t>
        </w:r>
      </w:ins>
      <w:ins w:id="575" w:author="Reihaneh Malekafzaliardakani" w:date="2023-05-13T23:19:00Z">
        <w:r w:rsidR="004E1514">
          <w:rPr>
            <w:rFonts w:eastAsia="SimSun"/>
          </w:rPr>
          <w:t>5</w:t>
        </w:r>
      </w:ins>
      <w:ins w:id="576"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77" w:author="Reihaneh Malekafzaliardakani" w:date="2023-05-13T23:05:00Z">
        <w:r w:rsidR="003B367E">
          <w:rPr>
            <w:lang w:eastAsia="fi-FI"/>
          </w:rPr>
          <w:t>CA_n2-n</w:t>
        </w:r>
      </w:ins>
      <w:ins w:id="578" w:author="Reihaneh Malekafzaliardakani" w:date="2023-05-13T23:30:00Z">
        <w:r w:rsidR="00B21C11">
          <w:rPr>
            <w:lang w:eastAsia="fi-FI"/>
          </w:rPr>
          <w:t>1</w:t>
        </w:r>
      </w:ins>
      <w:ins w:id="579" w:author="Reihaneh Malekafzaliardakani" w:date="2023-05-13T23:20:00Z">
        <w:r w:rsidR="004E1514">
          <w:rPr>
            <w:lang w:eastAsia="fi-FI"/>
          </w:rPr>
          <w:t>2</w:t>
        </w:r>
      </w:ins>
      <w:ins w:id="580" w:author="Reihaneh Malekafzaliardakani" w:date="2023-05-13T23:05:00Z">
        <w:r w:rsidR="003B367E">
          <w:rPr>
            <w:lang w:eastAsia="fi-FI"/>
          </w:rPr>
          <w:t xml:space="preserve">-n77 </w:t>
        </w:r>
      </w:ins>
      <w:ins w:id="581" w:author="Reihaneh Malekafzaliardakani" w:date="2023-05-11T09:34:00Z">
        <w:r>
          <w:rPr>
            <w:szCs w:val="21"/>
          </w:rPr>
          <w:t>are reused.</w:t>
        </w:r>
      </w:ins>
    </w:p>
    <w:p w14:paraId="478478BF" w14:textId="77777777" w:rsidR="00B42EE2" w:rsidRPr="00F31DF3" w:rsidRDefault="00B42EE2" w:rsidP="00B42EE2">
      <w:pPr>
        <w:pStyle w:val="TAC"/>
        <w:jc w:val="left"/>
        <w:rPr>
          <w:ins w:id="582" w:author="Reihaneh Malekafzaliardakani" w:date="2023-05-11T09:34:00Z"/>
          <w:szCs w:val="21"/>
        </w:rPr>
      </w:pPr>
    </w:p>
    <w:p w14:paraId="40190EFA" w14:textId="4ACC62A3" w:rsidR="00B42EE2" w:rsidRPr="00A20126" w:rsidRDefault="00B42EE2" w:rsidP="00B42EE2">
      <w:pPr>
        <w:pStyle w:val="TH"/>
        <w:rPr>
          <w:ins w:id="583" w:author="Reihaneh Malekafzaliardakani" w:date="2023-05-11T09:34:00Z"/>
          <w:rFonts w:cs="Arial"/>
        </w:rPr>
      </w:pPr>
      <w:ins w:id="584" w:author="Reihaneh Malekafzaliardakani" w:date="2023-05-11T09:34:00Z">
        <w:r w:rsidRPr="00AC4AB0">
          <w:rPr>
            <w:rFonts w:cs="Arial"/>
          </w:rPr>
          <w:t xml:space="preserve">Table </w:t>
        </w:r>
      </w:ins>
      <w:ins w:id="585" w:author="Reihaneh Malekafzaliardakani" w:date="2023-05-12T16:11:00Z">
        <w:r w:rsidR="009A5EF0">
          <w:rPr>
            <w:rFonts w:cs="Arial"/>
          </w:rPr>
          <w:t>6.x</w:t>
        </w:r>
      </w:ins>
      <w:ins w:id="586" w:author="Reihaneh Malekafzaliardakani" w:date="2023-05-11T09:34:00Z">
        <w:r w:rsidRPr="00A20126">
          <w:rPr>
            <w:rFonts w:cs="Arial"/>
          </w:rPr>
          <w:t>.</w:t>
        </w:r>
      </w:ins>
      <w:ins w:id="587" w:author="Reihaneh Malekafzaliardakani" w:date="2023-05-13T23:19:00Z">
        <w:r w:rsidR="004E1514">
          <w:rPr>
            <w:rFonts w:cs="Arial"/>
          </w:rPr>
          <w:t>5</w:t>
        </w:r>
      </w:ins>
      <w:ins w:id="588" w:author="Reihaneh Malekafzaliardakani" w:date="2023-05-11T09:34:00Z">
        <w:r w:rsidRPr="00A20126">
          <w:rPr>
            <w:rFonts w:cs="Arial"/>
          </w:rPr>
          <w:t xml:space="preserve">-1: MSD for the </w:t>
        </w:r>
      </w:ins>
      <w:ins w:id="589" w:author="Reihaneh Malekafzaliardakani" w:date="2023-05-11T09:35:00Z">
        <w:r>
          <w:rPr>
            <w:rFonts w:cs="Arial"/>
          </w:rPr>
          <w:t>DC</w:t>
        </w:r>
      </w:ins>
      <w:ins w:id="590"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91"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92" w:author="Reihaneh Malekafzaliardakani" w:date="2023-05-11T13:05:00Z"/>
              </w:rPr>
            </w:pPr>
            <w:ins w:id="593" w:author="Reihaneh Malekafzaliardakani" w:date="2023-05-11T13:07:00Z">
              <w:r>
                <w:t>NR or E-UTRA Band / Channel bandwidth / NRB / MSD</w:t>
              </w:r>
            </w:ins>
          </w:p>
        </w:tc>
      </w:tr>
      <w:tr w:rsidR="006F657F" w14:paraId="372728DE" w14:textId="77777777" w:rsidTr="009A1F56">
        <w:trPr>
          <w:trHeight w:val="187"/>
          <w:jc w:val="center"/>
          <w:ins w:id="594"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595" w:author="Reihaneh Malekafzaliardakani" w:date="2023-05-11T09:34:00Z"/>
              </w:rPr>
            </w:pPr>
            <w:ins w:id="596"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597" w:author="Reihaneh Malekafzaliardakani" w:date="2023-05-11T09:34:00Z"/>
              </w:rPr>
            </w:pPr>
            <w:ins w:id="598"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599" w:author="Reihaneh Malekafzaliardakani" w:date="2023-05-11T09:34:00Z"/>
              </w:rPr>
            </w:pPr>
            <w:ins w:id="600"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01" w:author="Reihaneh Malekafzaliardakani" w:date="2023-05-11T09:34:00Z"/>
              </w:rPr>
            </w:pPr>
            <w:ins w:id="602"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03" w:author="Reihaneh Malekafzaliardakani" w:date="2023-05-11T13:05:00Z"/>
              </w:rPr>
            </w:pPr>
            <w:ins w:id="604" w:author="Reihaneh Malekafzaliardakani" w:date="2023-05-11T13:05:00Z">
              <w:r>
                <w:t>UL</w:t>
              </w:r>
            </w:ins>
          </w:p>
          <w:p w14:paraId="73793978" w14:textId="06052D18" w:rsidR="006F657F" w:rsidRDefault="006F657F" w:rsidP="006F657F">
            <w:pPr>
              <w:pStyle w:val="TAH"/>
              <w:rPr>
                <w:ins w:id="605" w:author="Reihaneh Malekafzaliardakani" w:date="2023-05-11T09:34:00Z"/>
              </w:rPr>
            </w:pPr>
            <w:ins w:id="606"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07" w:author="Reihaneh Malekafzaliardakani" w:date="2023-05-11T09:34:00Z"/>
              </w:rPr>
            </w:pPr>
            <w:ins w:id="608"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09" w:author="Reihaneh Malekafzaliardakani" w:date="2023-05-11T09:34:00Z"/>
              </w:rPr>
            </w:pPr>
            <w:ins w:id="610"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11" w:author="Reihaneh Malekafzaliardakani" w:date="2023-05-11T09:34:00Z"/>
              </w:rPr>
            </w:pPr>
            <w:ins w:id="612" w:author="Reihaneh Malekafzaliardakani" w:date="2023-05-11T13:05:00Z">
              <w:r>
                <w:t>IMD order</w:t>
              </w:r>
            </w:ins>
          </w:p>
        </w:tc>
      </w:tr>
      <w:tr w:rsidR="00E714C7" w14:paraId="5CE26293" w14:textId="77777777" w:rsidTr="00E714C7">
        <w:trPr>
          <w:trHeight w:val="187"/>
          <w:jc w:val="center"/>
          <w:ins w:id="613"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056A241D" w14:textId="77777777" w:rsidR="00E714C7" w:rsidRDefault="00E714C7" w:rsidP="00E714C7">
            <w:pPr>
              <w:keepNext/>
              <w:keepLines/>
              <w:spacing w:after="0"/>
              <w:jc w:val="center"/>
              <w:rPr>
                <w:ins w:id="614" w:author="Reihaneh Malekafzaliardakani" w:date="2023-05-13T23:26:00Z"/>
                <w:rFonts w:ascii="Arial" w:hAnsi="Arial"/>
                <w:sz w:val="18"/>
              </w:rPr>
            </w:pPr>
            <w:ins w:id="615" w:author="Reihaneh Malekafzaliardakani" w:date="2023-05-13T23:26:00Z">
              <w:r w:rsidRPr="00AA7026">
                <w:rPr>
                  <w:rFonts w:ascii="Arial" w:hAnsi="Arial"/>
                  <w:sz w:val="18"/>
                </w:rPr>
                <w:t>DC_</w:t>
              </w:r>
              <w:r>
                <w:rPr>
                  <w:rFonts w:ascii="Arial" w:hAnsi="Arial"/>
                  <w:sz w:val="18"/>
                </w:rPr>
                <w:t>2</w:t>
              </w:r>
              <w:r w:rsidRPr="00AA7026">
                <w:rPr>
                  <w:rFonts w:ascii="Arial" w:hAnsi="Arial"/>
                  <w:sz w:val="18"/>
                </w:rPr>
                <w:t xml:space="preserve">A_n12A-n77A </w:t>
              </w:r>
            </w:ins>
          </w:p>
          <w:p w14:paraId="645B8F03" w14:textId="77777777" w:rsidR="00E714C7" w:rsidRDefault="00E714C7" w:rsidP="00E714C7">
            <w:pPr>
              <w:pStyle w:val="TAC"/>
              <w:rPr>
                <w:ins w:id="616"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667DEEF3" w:rsidR="00E714C7" w:rsidRPr="00EF5447" w:rsidRDefault="00E714C7" w:rsidP="00E714C7">
            <w:pPr>
              <w:pStyle w:val="TAC"/>
              <w:rPr>
                <w:ins w:id="617" w:author="Reihaneh Malekafzaliardakani" w:date="2023-05-11T14:34:00Z"/>
                <w:rFonts w:eastAsia="Malgun Gothic"/>
                <w:lang w:eastAsia="ko-KR"/>
              </w:rPr>
            </w:pPr>
            <w:ins w:id="618" w:author="Reihaneh Malekafzaliardakani" w:date="2023-05-13T23:20:00Z">
              <w:r>
                <w:rPr>
                  <w:lang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017AD454" w14:textId="4E30A776" w:rsidR="00E714C7" w:rsidRDefault="00E714C7" w:rsidP="00E714C7">
            <w:pPr>
              <w:pStyle w:val="TAC"/>
              <w:rPr>
                <w:ins w:id="619" w:author="Reihaneh Malekafzaliardakani" w:date="2023-05-11T14:34:00Z"/>
                <w:rFonts w:cs="Arial"/>
                <w:lang w:eastAsia="ko-KR"/>
              </w:rPr>
            </w:pPr>
            <w:ins w:id="620" w:author="Reihaneh Malekafzaliardakani" w:date="2023-05-13T23:29:00Z">
              <w:r>
                <w:t>1900</w:t>
              </w:r>
            </w:ins>
          </w:p>
        </w:tc>
        <w:tc>
          <w:tcPr>
            <w:tcW w:w="964" w:type="dxa"/>
            <w:tcBorders>
              <w:top w:val="single" w:sz="4" w:space="0" w:color="auto"/>
              <w:left w:val="single" w:sz="4" w:space="0" w:color="auto"/>
              <w:bottom w:val="single" w:sz="4" w:space="0" w:color="auto"/>
              <w:right w:val="single" w:sz="4" w:space="0" w:color="auto"/>
            </w:tcBorders>
          </w:tcPr>
          <w:p w14:paraId="60305E8D" w14:textId="6242054B" w:rsidR="00E714C7" w:rsidRDefault="00E714C7" w:rsidP="00E714C7">
            <w:pPr>
              <w:pStyle w:val="TAC"/>
              <w:rPr>
                <w:ins w:id="621" w:author="Reihaneh Malekafzaliardakani" w:date="2023-05-11T14:34:00Z"/>
                <w:rFonts w:cs="Arial"/>
                <w:lang w:eastAsia="ko-KR"/>
              </w:rPr>
            </w:pPr>
            <w:ins w:id="622" w:author="Reihaneh Malekafzaliardakani" w:date="2023-05-11T14:35:00Z">
              <w:r w:rsidRPr="00D6727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9D20503" w:rsidR="00E714C7" w:rsidRDefault="00E714C7" w:rsidP="00E714C7">
            <w:pPr>
              <w:pStyle w:val="TAC"/>
              <w:rPr>
                <w:ins w:id="623" w:author="Reihaneh Malekafzaliardakani" w:date="2023-05-11T14:34:00Z"/>
                <w:rFonts w:cs="Arial"/>
                <w:lang w:eastAsia="ko-KR"/>
              </w:rPr>
            </w:pPr>
            <w:ins w:id="624" w:author="Reihaneh Malekafzaliardakani" w:date="2023-05-11T14:35:00Z">
              <w:r w:rsidRPr="00D67279">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1C49A" w14:textId="49BE3F31" w:rsidR="00E714C7" w:rsidRDefault="00E714C7" w:rsidP="00E714C7">
            <w:pPr>
              <w:pStyle w:val="TAC"/>
              <w:rPr>
                <w:ins w:id="625" w:author="Reihaneh Malekafzaliardakani" w:date="2023-05-11T14:34:00Z"/>
              </w:rPr>
            </w:pPr>
            <w:ins w:id="626" w:author="Reihaneh Malekafzaliardakani" w:date="2023-05-13T23:30:00Z">
              <w:r>
                <w:t>1980</w:t>
              </w:r>
            </w:ins>
          </w:p>
        </w:tc>
        <w:tc>
          <w:tcPr>
            <w:tcW w:w="977" w:type="dxa"/>
            <w:tcBorders>
              <w:top w:val="single" w:sz="4" w:space="0" w:color="auto"/>
              <w:left w:val="single" w:sz="4" w:space="0" w:color="auto"/>
              <w:bottom w:val="single" w:sz="4" w:space="0" w:color="auto"/>
              <w:right w:val="single" w:sz="4" w:space="0" w:color="auto"/>
            </w:tcBorders>
          </w:tcPr>
          <w:p w14:paraId="7F003A95" w14:textId="7091ADF1" w:rsidR="00E714C7" w:rsidRDefault="00E714C7" w:rsidP="00E714C7">
            <w:pPr>
              <w:pStyle w:val="TAC"/>
              <w:rPr>
                <w:ins w:id="627" w:author="Reihaneh Malekafzaliardakani" w:date="2023-05-11T14:34:00Z"/>
                <w:rFonts w:cs="Arial"/>
              </w:rPr>
            </w:pPr>
            <w:ins w:id="628" w:author="Reihaneh Malekafzaliardakani" w:date="2023-05-11T14:35: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E714C7" w:rsidRPr="00EF5447" w:rsidRDefault="00E714C7" w:rsidP="00E714C7">
            <w:pPr>
              <w:pStyle w:val="TAC"/>
              <w:rPr>
                <w:ins w:id="629" w:author="Reihaneh Malekafzaliardakani" w:date="2023-05-11T14:34:00Z"/>
                <w:rFonts w:eastAsia="Malgun Gothic"/>
                <w:kern w:val="2"/>
                <w:szCs w:val="24"/>
                <w:lang w:eastAsia="ko-KR"/>
              </w:rPr>
            </w:pPr>
            <w:ins w:id="630" w:author="Reihaneh Malekafzaliardakani" w:date="2023-05-11T14:35:00Z">
              <w:r w:rsidRPr="00D67279">
                <w:rPr>
                  <w:lang w:eastAsia="zh-CN"/>
                </w:rPr>
                <w:t>N/A</w:t>
              </w:r>
            </w:ins>
          </w:p>
        </w:tc>
      </w:tr>
      <w:tr w:rsidR="00E714C7" w14:paraId="201560FF" w14:textId="77777777" w:rsidTr="00F41B1E">
        <w:trPr>
          <w:trHeight w:val="187"/>
          <w:jc w:val="center"/>
          <w:ins w:id="631"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714C7" w:rsidRDefault="00E714C7" w:rsidP="00E714C7">
            <w:pPr>
              <w:pStyle w:val="TAC"/>
              <w:rPr>
                <w:ins w:id="632"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4D4CC315" w:rsidR="00E714C7" w:rsidRPr="00EF5447" w:rsidRDefault="00E714C7" w:rsidP="00E714C7">
            <w:pPr>
              <w:pStyle w:val="TAC"/>
              <w:rPr>
                <w:ins w:id="633" w:author="Reihaneh Malekafzaliardakani" w:date="2023-05-11T14:34:00Z"/>
                <w:rFonts w:eastAsia="Malgun Gothic"/>
                <w:lang w:eastAsia="ko-KR"/>
              </w:rPr>
            </w:pPr>
            <w:ins w:id="634" w:author="Reihaneh Malekafzaliardakani" w:date="2023-05-11T14:35:00Z">
              <w:r w:rsidRPr="00D67279">
                <w:rPr>
                  <w:lang w:eastAsia="zh-CN"/>
                </w:rPr>
                <w:t>n1</w:t>
              </w:r>
            </w:ins>
            <w:ins w:id="635" w:author="Reihaneh Malekafzaliardakani" w:date="2023-05-13T22:59:00Z">
              <w:r>
                <w:rPr>
                  <w:lang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286DAA66" w14:textId="653580B3" w:rsidR="00E714C7" w:rsidRDefault="00E714C7" w:rsidP="00E714C7">
            <w:pPr>
              <w:pStyle w:val="TAC"/>
              <w:rPr>
                <w:ins w:id="636" w:author="Reihaneh Malekafzaliardakani" w:date="2023-05-11T14:34:00Z"/>
                <w:rFonts w:cs="Arial"/>
                <w:lang w:eastAsia="ko-KR"/>
              </w:rPr>
            </w:pPr>
            <w:ins w:id="637" w:author="Reihaneh Malekafzaliardakani" w:date="2023-05-13T23:29:00Z">
              <w:r>
                <w:t>707.5</w:t>
              </w:r>
            </w:ins>
          </w:p>
        </w:tc>
        <w:tc>
          <w:tcPr>
            <w:tcW w:w="964" w:type="dxa"/>
            <w:tcBorders>
              <w:top w:val="single" w:sz="4" w:space="0" w:color="auto"/>
              <w:left w:val="single" w:sz="4" w:space="0" w:color="auto"/>
              <w:bottom w:val="single" w:sz="4" w:space="0" w:color="auto"/>
              <w:right w:val="single" w:sz="4" w:space="0" w:color="auto"/>
            </w:tcBorders>
          </w:tcPr>
          <w:p w14:paraId="122ECF3E" w14:textId="1E8CA7D7" w:rsidR="00E714C7" w:rsidRDefault="00E714C7" w:rsidP="00E714C7">
            <w:pPr>
              <w:pStyle w:val="TAC"/>
              <w:rPr>
                <w:ins w:id="638" w:author="Reihaneh Malekafzaliardakani" w:date="2023-05-11T14:34:00Z"/>
                <w:rFonts w:cs="Arial"/>
                <w:lang w:eastAsia="ko-KR"/>
              </w:rPr>
            </w:pPr>
            <w:ins w:id="639" w:author="Reihaneh Malekafzaliardakani" w:date="2023-05-13T23:04:00Z">
              <w:r>
                <w:t>5</w:t>
              </w:r>
            </w:ins>
          </w:p>
        </w:tc>
        <w:tc>
          <w:tcPr>
            <w:tcW w:w="960" w:type="dxa"/>
            <w:tcBorders>
              <w:top w:val="single" w:sz="4" w:space="0" w:color="auto"/>
              <w:left w:val="single" w:sz="4" w:space="0" w:color="auto"/>
              <w:bottom w:val="single" w:sz="4" w:space="0" w:color="auto"/>
              <w:right w:val="single" w:sz="4" w:space="0" w:color="auto"/>
            </w:tcBorders>
          </w:tcPr>
          <w:p w14:paraId="28D13C3D" w14:textId="13FC2DB0" w:rsidR="00E714C7" w:rsidRDefault="00E714C7" w:rsidP="00E714C7">
            <w:pPr>
              <w:pStyle w:val="TAC"/>
              <w:rPr>
                <w:ins w:id="640" w:author="Reihaneh Malekafzaliardakani" w:date="2023-05-11T14:34:00Z"/>
                <w:rFonts w:cs="Arial"/>
                <w:lang w:eastAsia="ko-KR"/>
              </w:rPr>
            </w:pPr>
            <w:ins w:id="641" w:author="Reihaneh Malekafzaliardakani" w:date="2023-05-13T23:04: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00CB45" w14:textId="4EE56F41" w:rsidR="00E714C7" w:rsidRDefault="00E714C7" w:rsidP="00E714C7">
            <w:pPr>
              <w:pStyle w:val="TAC"/>
              <w:rPr>
                <w:ins w:id="642" w:author="Reihaneh Malekafzaliardakani" w:date="2023-05-11T14:34:00Z"/>
              </w:rPr>
            </w:pPr>
            <w:ins w:id="643" w:author="Reihaneh Malekafzaliardakani" w:date="2023-05-13T23:30:00Z">
              <w:r>
                <w:t>737.5</w:t>
              </w:r>
            </w:ins>
          </w:p>
        </w:tc>
        <w:tc>
          <w:tcPr>
            <w:tcW w:w="977" w:type="dxa"/>
            <w:tcBorders>
              <w:top w:val="single" w:sz="4" w:space="0" w:color="auto"/>
              <w:left w:val="single" w:sz="4" w:space="0" w:color="auto"/>
              <w:bottom w:val="single" w:sz="4" w:space="0" w:color="auto"/>
              <w:right w:val="single" w:sz="4" w:space="0" w:color="auto"/>
            </w:tcBorders>
          </w:tcPr>
          <w:p w14:paraId="7F831178" w14:textId="59F479F2" w:rsidR="00E714C7" w:rsidRDefault="00E714C7" w:rsidP="00E714C7">
            <w:pPr>
              <w:pStyle w:val="TAC"/>
              <w:rPr>
                <w:ins w:id="644" w:author="Reihaneh Malekafzaliardakani" w:date="2023-05-11T14:34:00Z"/>
                <w:rFonts w:cs="Arial"/>
              </w:rPr>
            </w:pPr>
            <w:ins w:id="645" w:author="Reihaneh Malekafzaliardakani" w:date="2023-05-13T23:04:00Z">
              <w:r>
                <w:t>N/A</w:t>
              </w:r>
            </w:ins>
          </w:p>
        </w:tc>
        <w:tc>
          <w:tcPr>
            <w:tcW w:w="1057" w:type="dxa"/>
            <w:tcBorders>
              <w:top w:val="single" w:sz="4" w:space="0" w:color="auto"/>
              <w:left w:val="single" w:sz="4" w:space="0" w:color="auto"/>
              <w:bottom w:val="single" w:sz="4" w:space="0" w:color="auto"/>
              <w:right w:val="single" w:sz="4" w:space="0" w:color="auto"/>
            </w:tcBorders>
          </w:tcPr>
          <w:p w14:paraId="62422F17" w14:textId="0E13471E" w:rsidR="00E714C7" w:rsidRPr="00EF5447" w:rsidRDefault="00E714C7" w:rsidP="00E714C7">
            <w:pPr>
              <w:pStyle w:val="TAC"/>
              <w:rPr>
                <w:ins w:id="646" w:author="Reihaneh Malekafzaliardakani" w:date="2023-05-11T14:34:00Z"/>
                <w:rFonts w:eastAsia="Malgun Gothic"/>
                <w:kern w:val="2"/>
                <w:szCs w:val="24"/>
                <w:lang w:eastAsia="ko-KR"/>
              </w:rPr>
            </w:pPr>
            <w:ins w:id="647" w:author="Reihaneh Malekafzaliardakani" w:date="2023-05-13T23:04:00Z">
              <w:r w:rsidRPr="00D67279">
                <w:rPr>
                  <w:lang w:eastAsia="zh-CN"/>
                </w:rPr>
                <w:t>N/A</w:t>
              </w:r>
            </w:ins>
          </w:p>
        </w:tc>
      </w:tr>
      <w:tr w:rsidR="00F4498F" w14:paraId="7F696BA7" w14:textId="77777777" w:rsidTr="00F41B1E">
        <w:trPr>
          <w:trHeight w:val="187"/>
          <w:jc w:val="center"/>
          <w:ins w:id="648"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F4498F" w:rsidRDefault="00F4498F" w:rsidP="00F4498F">
            <w:pPr>
              <w:pStyle w:val="TAC"/>
              <w:rPr>
                <w:ins w:id="649"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F4498F" w:rsidRPr="00EF5447" w:rsidRDefault="00F4498F" w:rsidP="00F4498F">
            <w:pPr>
              <w:pStyle w:val="TAC"/>
              <w:rPr>
                <w:ins w:id="650" w:author="Reihaneh Malekafzaliardakani" w:date="2023-05-11T14:34:00Z"/>
                <w:rFonts w:eastAsia="Malgun Gothic"/>
                <w:lang w:eastAsia="ko-KR"/>
              </w:rPr>
            </w:pPr>
            <w:ins w:id="651"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654AC85" w14:textId="137EAAC0" w:rsidR="00F4498F" w:rsidRDefault="00E714C7" w:rsidP="00F4498F">
            <w:pPr>
              <w:pStyle w:val="TAC"/>
              <w:rPr>
                <w:ins w:id="652" w:author="Reihaneh Malekafzaliardakani" w:date="2023-05-11T14:34:00Z"/>
                <w:rFonts w:cs="Arial"/>
                <w:lang w:eastAsia="ko-KR"/>
              </w:rPr>
            </w:pPr>
            <w:ins w:id="653" w:author="Reihaneh Malekafzaliardakani" w:date="2023-05-13T23:29:00Z">
              <w:r>
                <w:t>3315</w:t>
              </w:r>
            </w:ins>
          </w:p>
        </w:tc>
        <w:tc>
          <w:tcPr>
            <w:tcW w:w="964" w:type="dxa"/>
            <w:tcBorders>
              <w:top w:val="single" w:sz="4" w:space="0" w:color="auto"/>
              <w:left w:val="single" w:sz="4" w:space="0" w:color="auto"/>
              <w:bottom w:val="single" w:sz="4" w:space="0" w:color="auto"/>
              <w:right w:val="single" w:sz="4" w:space="0" w:color="auto"/>
            </w:tcBorders>
          </w:tcPr>
          <w:p w14:paraId="396B353F" w14:textId="1DCECF96" w:rsidR="00F4498F" w:rsidRDefault="00F4498F" w:rsidP="00F4498F">
            <w:pPr>
              <w:pStyle w:val="TAC"/>
              <w:rPr>
                <w:ins w:id="654" w:author="Reihaneh Malekafzaliardakani" w:date="2023-05-11T14:34:00Z"/>
                <w:rFonts w:cs="Arial"/>
                <w:lang w:eastAsia="ko-KR"/>
              </w:rPr>
            </w:pPr>
            <w:ins w:id="655" w:author="Reihaneh Malekafzaliardakani" w:date="2023-05-13T23:03: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395BDEED" w:rsidR="00F4498F" w:rsidRDefault="00F4498F" w:rsidP="00F4498F">
            <w:pPr>
              <w:pStyle w:val="TAC"/>
              <w:rPr>
                <w:ins w:id="656" w:author="Reihaneh Malekafzaliardakani" w:date="2023-05-11T14:34:00Z"/>
                <w:rFonts w:cs="Arial"/>
                <w:lang w:eastAsia="ko-KR"/>
              </w:rPr>
            </w:pPr>
            <w:ins w:id="657" w:author="Reihaneh Malekafzaliardakani" w:date="2023-05-13T23:03: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57A480B" w14:textId="6978B246" w:rsidR="00F4498F" w:rsidRDefault="00E714C7" w:rsidP="00F4498F">
            <w:pPr>
              <w:pStyle w:val="TAC"/>
              <w:rPr>
                <w:ins w:id="658" w:author="Reihaneh Malekafzaliardakani" w:date="2023-05-11T14:34:00Z"/>
              </w:rPr>
            </w:pPr>
            <w:ins w:id="659" w:author="Reihaneh Malekafzaliardakani" w:date="2023-05-13T23:29:00Z">
              <w:r>
                <w:t>3315</w:t>
              </w:r>
            </w:ins>
          </w:p>
        </w:tc>
        <w:tc>
          <w:tcPr>
            <w:tcW w:w="977" w:type="dxa"/>
            <w:tcBorders>
              <w:top w:val="single" w:sz="4" w:space="0" w:color="auto"/>
              <w:left w:val="single" w:sz="4" w:space="0" w:color="auto"/>
              <w:bottom w:val="single" w:sz="4" w:space="0" w:color="auto"/>
              <w:right w:val="single" w:sz="4" w:space="0" w:color="auto"/>
            </w:tcBorders>
          </w:tcPr>
          <w:p w14:paraId="3F2A7808" w14:textId="16B622BD" w:rsidR="00F4498F" w:rsidRDefault="00F4498F" w:rsidP="00F4498F">
            <w:pPr>
              <w:pStyle w:val="TAC"/>
              <w:rPr>
                <w:ins w:id="660" w:author="Reihaneh Malekafzaliardakani" w:date="2023-05-11T14:34:00Z"/>
                <w:rFonts w:cs="Arial"/>
              </w:rPr>
            </w:pPr>
            <w:ins w:id="661" w:author="Reihaneh Malekafzaliardakani" w:date="2023-05-13T23:03:00Z">
              <w:r>
                <w:t>16.0</w:t>
              </w:r>
            </w:ins>
          </w:p>
        </w:tc>
        <w:tc>
          <w:tcPr>
            <w:tcW w:w="1057" w:type="dxa"/>
            <w:tcBorders>
              <w:top w:val="single" w:sz="4" w:space="0" w:color="auto"/>
              <w:left w:val="single" w:sz="4" w:space="0" w:color="auto"/>
              <w:bottom w:val="single" w:sz="4" w:space="0" w:color="auto"/>
              <w:right w:val="single" w:sz="4" w:space="0" w:color="auto"/>
            </w:tcBorders>
          </w:tcPr>
          <w:p w14:paraId="5B4BA0EC" w14:textId="737DAB9A" w:rsidR="00F4498F" w:rsidRPr="00EF5447" w:rsidRDefault="00F4498F" w:rsidP="00F4498F">
            <w:pPr>
              <w:pStyle w:val="TAC"/>
              <w:rPr>
                <w:ins w:id="662" w:author="Reihaneh Malekafzaliardakani" w:date="2023-05-11T14:34:00Z"/>
                <w:rFonts w:eastAsia="Malgun Gothic"/>
                <w:kern w:val="2"/>
                <w:szCs w:val="24"/>
                <w:lang w:eastAsia="ko-KR"/>
              </w:rPr>
            </w:pPr>
            <w:ins w:id="663" w:author="Reihaneh Malekafzaliardakani" w:date="2023-05-13T23:03:00Z">
              <w:r>
                <w:t>IMD3</w:t>
              </w:r>
              <w:r>
                <w:rPr>
                  <w:vertAlign w:val="superscript"/>
                </w:rPr>
                <w:t>4,9,11</w:t>
              </w:r>
            </w:ins>
          </w:p>
        </w:tc>
      </w:tr>
      <w:tr w:rsidR="00FD7B9B" w14:paraId="64CE5390" w14:textId="77777777" w:rsidTr="002B34BC">
        <w:trPr>
          <w:trHeight w:val="187"/>
          <w:jc w:val="center"/>
          <w:ins w:id="664"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855508" w14:textId="77777777" w:rsidR="00F4498F" w:rsidRDefault="00F4498F" w:rsidP="00F4498F">
            <w:pPr>
              <w:pStyle w:val="TAN"/>
              <w:rPr>
                <w:ins w:id="665" w:author="Reihaneh Malekafzaliardakani" w:date="2023-05-13T23:04:00Z"/>
                <w:lang w:eastAsia="ja-JP"/>
              </w:rPr>
            </w:pPr>
            <w:ins w:id="666" w:author="Reihaneh Malekafzaliardakani" w:date="2023-05-13T23:04:00Z">
              <w:r>
                <w:t xml:space="preserve">NOTE </w:t>
              </w:r>
              <w:r>
                <w:rPr>
                  <w:lang w:val="en-US" w:eastAsia="zh-CN"/>
                </w:rPr>
                <w:t>4</w:t>
              </w:r>
              <w:r>
                <w:t>:</w:t>
              </w:r>
              <w:r>
                <w:tab/>
              </w:r>
              <w:r>
                <w:rPr>
                  <w:lang w:eastAsia="ja-JP"/>
                </w:rPr>
                <w:t>This band is subject to IMD5 also which MSD is not specified.</w:t>
              </w:r>
            </w:ins>
          </w:p>
          <w:p w14:paraId="5F1C436F" w14:textId="77777777" w:rsidR="00B7751A" w:rsidRDefault="00B7751A" w:rsidP="00B7751A">
            <w:pPr>
              <w:pStyle w:val="TAN"/>
              <w:rPr>
                <w:ins w:id="667" w:author="Reihaneh Malekafzaliardakani" w:date="2023-05-11T14:37:00Z"/>
                <w:lang w:eastAsia="ja-JP"/>
              </w:rPr>
            </w:pPr>
            <w:ins w:id="668" w:author="Reihaneh Malekafzaliardakani" w:date="2023-05-11T14:3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5E20752F" w14:textId="77777777" w:rsidR="00B7751A" w:rsidRDefault="00B7751A" w:rsidP="00B7751A">
            <w:pPr>
              <w:pStyle w:val="TAN"/>
              <w:rPr>
                <w:ins w:id="669" w:author="Reihaneh Malekafzaliardakani" w:date="2023-05-11T14:37:00Z"/>
                <w:szCs w:val="18"/>
                <w:lang w:eastAsia="ja-JP"/>
              </w:rPr>
            </w:pPr>
            <w:ins w:id="670" w:author="Reihaneh Malekafzaliardakani" w:date="2023-05-11T14:37: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74D32F66" w14:textId="066807A4" w:rsidR="00B7751A" w:rsidRPr="00CD41E3" w:rsidRDefault="00B7751A" w:rsidP="00CD41E3">
            <w:pPr>
              <w:pStyle w:val="TAN"/>
              <w:rPr>
                <w:ins w:id="671" w:author="Reihaneh Malekafzaliardakani" w:date="2023-05-11T13:04:00Z"/>
                <w:lang w:eastAsia="ja-JP"/>
              </w:rPr>
            </w:pPr>
          </w:p>
        </w:tc>
      </w:tr>
      <w:bookmarkEnd w:id="23"/>
      <w:bookmarkEnd w:id="24"/>
    </w:tbl>
    <w:p w14:paraId="72CE5154" w14:textId="2A0E049D" w:rsidR="002A5919" w:rsidDel="00A302A9" w:rsidRDefault="002A5919" w:rsidP="00262A5B">
      <w:pPr>
        <w:rPr>
          <w:del w:id="672"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73"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0C93E" w14:textId="77777777" w:rsidR="009E19A4" w:rsidRDefault="009E19A4">
      <w:r>
        <w:separator/>
      </w:r>
    </w:p>
  </w:endnote>
  <w:endnote w:type="continuationSeparator" w:id="0">
    <w:p w14:paraId="29922C26" w14:textId="77777777" w:rsidR="009E19A4" w:rsidRDefault="009E19A4">
      <w:r>
        <w:continuationSeparator/>
      </w:r>
    </w:p>
  </w:endnote>
  <w:endnote w:type="continuationNotice" w:id="1">
    <w:p w14:paraId="1220E97F" w14:textId="77777777" w:rsidR="009E19A4" w:rsidRDefault="009E1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377F4" w14:textId="77777777" w:rsidR="009E19A4" w:rsidRDefault="009E19A4">
      <w:r>
        <w:separator/>
      </w:r>
    </w:p>
  </w:footnote>
  <w:footnote w:type="continuationSeparator" w:id="0">
    <w:p w14:paraId="3CC157CE" w14:textId="77777777" w:rsidR="009E19A4" w:rsidRDefault="009E19A4">
      <w:r>
        <w:continuationSeparator/>
      </w:r>
    </w:p>
  </w:footnote>
  <w:footnote w:type="continuationNotice" w:id="1">
    <w:p w14:paraId="5271F93C" w14:textId="77777777" w:rsidR="009E19A4" w:rsidRDefault="009E19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3D8"/>
    <w:rsid w:val="001476C0"/>
    <w:rsid w:val="00147997"/>
    <w:rsid w:val="00151692"/>
    <w:rsid w:val="00152CE3"/>
    <w:rsid w:val="0015418C"/>
    <w:rsid w:val="00155E57"/>
    <w:rsid w:val="00161B27"/>
    <w:rsid w:val="00163E73"/>
    <w:rsid w:val="00164BBF"/>
    <w:rsid w:val="001653CF"/>
    <w:rsid w:val="00167DE3"/>
    <w:rsid w:val="00170F2D"/>
    <w:rsid w:val="001719F3"/>
    <w:rsid w:val="001724CD"/>
    <w:rsid w:val="00172838"/>
    <w:rsid w:val="0017318A"/>
    <w:rsid w:val="00174E90"/>
    <w:rsid w:val="00174ECB"/>
    <w:rsid w:val="00175FAF"/>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15F"/>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066F"/>
    <w:rsid w:val="0044166E"/>
    <w:rsid w:val="00442D16"/>
    <w:rsid w:val="00445B1C"/>
    <w:rsid w:val="0044641F"/>
    <w:rsid w:val="00450C9B"/>
    <w:rsid w:val="0045113D"/>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4AD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D67"/>
    <w:rsid w:val="009D46F9"/>
    <w:rsid w:val="009D4787"/>
    <w:rsid w:val="009D6BE7"/>
    <w:rsid w:val="009D7CC1"/>
    <w:rsid w:val="009E19A4"/>
    <w:rsid w:val="009F0890"/>
    <w:rsid w:val="009F1B3C"/>
    <w:rsid w:val="009F4FB7"/>
    <w:rsid w:val="009F7E39"/>
    <w:rsid w:val="00A01EAB"/>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972"/>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2368"/>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17</cp:revision>
  <cp:lastPrinted>2013-07-05T12:11:00Z</cp:lastPrinted>
  <dcterms:created xsi:type="dcterms:W3CDTF">2023-05-13T21:15:00Z</dcterms:created>
  <dcterms:modified xsi:type="dcterms:W3CDTF">2023-05-15T19:47:00Z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